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3B5564FA"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2A6A57">
        <w:rPr>
          <w:b/>
          <w:noProof/>
          <w:sz w:val="24"/>
        </w:rPr>
        <w:t>035</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A4B1AC8" w:rsidR="002772A1" w:rsidRDefault="009A404E" w:rsidP="006C566A">
            <w:pPr>
              <w:pStyle w:val="CRCoverPage"/>
              <w:spacing w:after="0"/>
              <w:jc w:val="right"/>
              <w:rPr>
                <w:b/>
                <w:noProof/>
                <w:sz w:val="28"/>
              </w:rPr>
            </w:pPr>
            <w:r>
              <w:rPr>
                <w:b/>
                <w:noProof/>
                <w:sz w:val="28"/>
              </w:rPr>
              <w:t>29.</w:t>
            </w:r>
            <w:r w:rsidR="006C566A">
              <w:rPr>
                <w:b/>
                <w:noProof/>
                <w:sz w:val="28"/>
              </w:rPr>
              <w:t>1</w:t>
            </w:r>
            <w:r w:rsidR="004258A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342315" w:rsidR="002772A1" w:rsidRDefault="00A23EA8">
            <w:pPr>
              <w:pStyle w:val="CRCoverPage"/>
              <w:spacing w:after="0"/>
              <w:rPr>
                <w:noProof/>
              </w:rPr>
            </w:pPr>
            <w:r>
              <w:rPr>
                <w:b/>
                <w:noProof/>
                <w:sz w:val="28"/>
              </w:rPr>
              <w:t>0325</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831B51D" w:rsidR="002772A1" w:rsidRDefault="005974FA" w:rsidP="005974FA">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B3EDF4F" w:rsidR="002772A1" w:rsidRDefault="001610C8" w:rsidP="003C4E49">
            <w:pPr>
              <w:pStyle w:val="CRCoverPage"/>
              <w:spacing w:after="0"/>
              <w:ind w:left="100"/>
              <w:rPr>
                <w:noProof/>
              </w:rPr>
            </w:pPr>
            <w:r w:rsidRPr="001610C8">
              <w:t xml:space="preserve">Clarification of </w:t>
            </w:r>
            <w:proofErr w:type="spellStart"/>
            <w:r w:rsidRPr="001610C8">
              <w:t>eLCS</w:t>
            </w:r>
            <w:proofErr w:type="spellEnd"/>
            <w:r w:rsidRPr="001610C8">
              <w:t xml:space="preserve"> feature applicability only to 5G</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057C23C" w:rsidR="002772A1" w:rsidRDefault="001A4C9B" w:rsidP="00FD2E98">
            <w:pPr>
              <w:pStyle w:val="CRCoverPage"/>
              <w:spacing w:after="0"/>
              <w:ind w:left="100"/>
              <w:rPr>
                <w:noProof/>
              </w:rPr>
            </w:pPr>
            <w:r>
              <w:rPr>
                <w:noProof/>
              </w:rPr>
              <w:t>TEI17, 5G_eLCS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7E1E56" w:rsidR="002772A1" w:rsidRDefault="007C33E0" w:rsidP="002A6A57">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2A6A57">
              <w:rPr>
                <w:noProof/>
              </w:rPr>
              <w:t>12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9B0F0C3" w:rsidR="00456878" w:rsidRDefault="001F16F9" w:rsidP="001F16F9">
            <w:pPr>
              <w:pStyle w:val="CRCoverPage"/>
              <w:spacing w:after="0"/>
              <w:ind w:left="100"/>
              <w:rPr>
                <w:noProof/>
              </w:rPr>
            </w:pPr>
            <w:r>
              <w:rPr>
                <w:noProof/>
              </w:rPr>
              <w:t>It is clearly stated in TS 29.522 that eLCS feature is only applicable to 5G, but this has not been clearly stated in TS 29.122. This could create confusions and misunderstandings for people that e.g. only check TS 29.122. It is thus currently necessary to check both specifications in order to have this important information.</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2395C" w14:textId="77777777" w:rsidR="009979BA" w:rsidRDefault="00F64E4E" w:rsidP="00BF389E">
            <w:pPr>
              <w:pStyle w:val="CRCoverPage"/>
              <w:numPr>
                <w:ilvl w:val="0"/>
                <w:numId w:val="1"/>
              </w:numPr>
              <w:spacing w:after="0"/>
              <w:rPr>
                <w:noProof/>
              </w:rPr>
            </w:pPr>
            <w:r>
              <w:rPr>
                <w:noProof/>
              </w:rPr>
              <w:t xml:space="preserve">This CR proposes to </w:t>
            </w:r>
            <w:r w:rsidR="001F16F9">
              <w:rPr>
                <w:noProof/>
              </w:rPr>
              <w:t xml:space="preserve">explicitly </w:t>
            </w:r>
            <w:r>
              <w:rPr>
                <w:noProof/>
              </w:rPr>
              <w:t>a</w:t>
            </w:r>
            <w:r w:rsidR="00412A2A">
              <w:rPr>
                <w:noProof/>
              </w:rPr>
              <w:t xml:space="preserve">dd </w:t>
            </w:r>
            <w:r w:rsidR="001F16F9">
              <w:rPr>
                <w:noProof/>
              </w:rPr>
              <w:t xml:space="preserve">this clarification to </w:t>
            </w:r>
            <w:r w:rsidR="00E060A6">
              <w:rPr>
                <w:noProof/>
              </w:rPr>
              <w:t>Table </w:t>
            </w:r>
            <w:r w:rsidR="00BF389E" w:rsidRPr="00BF389E">
              <w:rPr>
                <w:noProof/>
              </w:rPr>
              <w:t>5.3.4-1</w:t>
            </w:r>
            <w:r w:rsidR="00E060A6">
              <w:rPr>
                <w:noProof/>
              </w:rPr>
              <w:t xml:space="preserve"> </w:t>
            </w:r>
            <w:r w:rsidR="001F16F9">
              <w:rPr>
                <w:noProof/>
              </w:rPr>
              <w:t>TS 29.122, which would also enable to align with the other features of this specification that are only applicable to 5G as well.</w:t>
            </w:r>
          </w:p>
          <w:p w14:paraId="4D459B85" w14:textId="5678C716" w:rsidR="0095216C" w:rsidRDefault="0095216C" w:rsidP="00BF389E">
            <w:pPr>
              <w:pStyle w:val="CRCoverPage"/>
              <w:numPr>
                <w:ilvl w:val="0"/>
                <w:numId w:val="1"/>
              </w:numPr>
              <w:spacing w:after="0"/>
              <w:rPr>
                <w:noProof/>
              </w:rPr>
            </w:pPr>
            <w:r>
              <w:rPr>
                <w:noProof/>
              </w:rPr>
              <w:t>Some minor additional editorial changes.</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1538E" w14:textId="77777777" w:rsidR="002772A1" w:rsidRDefault="001F16F9" w:rsidP="00E060A6">
            <w:pPr>
              <w:pStyle w:val="CRCoverPage"/>
              <w:numPr>
                <w:ilvl w:val="0"/>
                <w:numId w:val="1"/>
              </w:numPr>
              <w:spacing w:after="0"/>
              <w:rPr>
                <w:noProof/>
              </w:rPr>
            </w:pPr>
            <w:r>
              <w:rPr>
                <w:noProof/>
              </w:rPr>
              <w:t>This could easily be a source of confusion, especially if one only checks TS 29.122</w:t>
            </w:r>
            <w:r w:rsidR="00A42D6A">
              <w:rPr>
                <w:noProof/>
              </w:rPr>
              <w:t>.</w:t>
            </w:r>
          </w:p>
          <w:p w14:paraId="7D332F14" w14:textId="55C1704A" w:rsidR="00E060A6" w:rsidRDefault="00E060A6" w:rsidP="00BF389E">
            <w:pPr>
              <w:pStyle w:val="CRCoverPage"/>
              <w:numPr>
                <w:ilvl w:val="0"/>
                <w:numId w:val="1"/>
              </w:numPr>
              <w:spacing w:after="0"/>
              <w:rPr>
                <w:noProof/>
              </w:rPr>
            </w:pPr>
            <w:r>
              <w:rPr>
                <w:noProof/>
              </w:rPr>
              <w:t>Misalignment with the other features of Table </w:t>
            </w:r>
            <w:r w:rsidR="00BF389E" w:rsidRPr="00BF389E">
              <w:rPr>
                <w:noProof/>
              </w:rPr>
              <w:t>5.3.4-1</w:t>
            </w:r>
            <w:r>
              <w:rPr>
                <w:noProof/>
              </w:rPr>
              <w:t xml:space="preserve"> that are only applicable to 5G.</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30503AE" w:rsidR="002772A1" w:rsidRDefault="00BF389E" w:rsidP="00BC460F">
            <w:pPr>
              <w:pStyle w:val="CRCoverPage"/>
              <w:spacing w:after="0"/>
              <w:ind w:left="100"/>
              <w:rPr>
                <w:noProof/>
              </w:rPr>
            </w:pPr>
            <w:r>
              <w:rPr>
                <w:noProof/>
              </w:rPr>
              <w:t>5.3.4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32EF3F8" w14:textId="77777777" w:rsidR="00BF389E" w:rsidRPr="00BF389E" w:rsidRDefault="00BF389E" w:rsidP="00BF389E">
      <w:pPr>
        <w:keepNext/>
        <w:keepLines/>
        <w:spacing w:before="120"/>
        <w:ind w:left="1134" w:hanging="1134"/>
        <w:outlineLvl w:val="2"/>
        <w:rPr>
          <w:rFonts w:ascii="Arial" w:eastAsia="宋体" w:hAnsi="Arial"/>
          <w:sz w:val="28"/>
        </w:rPr>
      </w:pPr>
      <w:bookmarkStart w:id="2" w:name="_Toc11247358"/>
      <w:bookmarkStart w:id="3" w:name="_Toc27044480"/>
      <w:bookmarkStart w:id="4" w:name="_Toc36033522"/>
      <w:bookmarkStart w:id="5" w:name="_Toc45131654"/>
      <w:bookmarkStart w:id="6" w:name="_Toc49775939"/>
      <w:bookmarkStart w:id="7" w:name="_Toc51746859"/>
      <w:bookmarkStart w:id="8" w:name="_Toc56616504"/>
      <w:bookmarkStart w:id="9" w:name="_Toc28013417"/>
      <w:bookmarkStart w:id="10" w:name="_Toc34222330"/>
      <w:bookmarkStart w:id="11" w:name="_Toc36040513"/>
      <w:bookmarkStart w:id="12" w:name="_Toc39134442"/>
      <w:bookmarkStart w:id="13" w:name="_Toc43283389"/>
      <w:bookmarkStart w:id="14" w:name="_Toc45134429"/>
      <w:bookmarkStart w:id="15" w:name="_Toc49931760"/>
      <w:bookmarkStart w:id="16" w:name="_Toc51763541"/>
      <w:bookmarkStart w:id="17" w:name="_Toc493774024"/>
      <w:bookmarkStart w:id="18" w:name="_Toc494194773"/>
      <w:bookmarkStart w:id="19" w:name="_Toc528159067"/>
      <w:bookmarkStart w:id="20" w:name="_Toc532198029"/>
      <w:bookmarkStart w:id="21" w:name="_Toc34123783"/>
      <w:bookmarkStart w:id="22" w:name="_Toc36038527"/>
      <w:bookmarkStart w:id="23" w:name="_Toc36038615"/>
      <w:bookmarkStart w:id="24" w:name="_Toc36038806"/>
      <w:bookmarkStart w:id="25" w:name="_Toc44680746"/>
      <w:bookmarkStart w:id="26" w:name="_Toc45133658"/>
      <w:bookmarkStart w:id="27" w:name="_Toc45133749"/>
      <w:bookmarkStart w:id="28" w:name="_Toc49417447"/>
      <w:bookmarkStart w:id="29" w:name="_Toc51762414"/>
      <w:bookmarkStart w:id="30" w:name="_Toc20408087"/>
      <w:bookmarkStart w:id="31" w:name="_Toc39068125"/>
      <w:bookmarkStart w:id="32" w:name="_Toc43273318"/>
      <w:bookmarkStart w:id="33" w:name="_Toc45134856"/>
      <w:bookmarkStart w:id="34" w:name="_Toc49939192"/>
      <w:bookmarkStart w:id="35" w:name="_Toc51764216"/>
      <w:r w:rsidRPr="00BF389E">
        <w:rPr>
          <w:rFonts w:ascii="Arial" w:eastAsia="宋体" w:hAnsi="Arial"/>
          <w:sz w:val="28"/>
        </w:rPr>
        <w:t>5.3.4</w:t>
      </w:r>
      <w:r w:rsidRPr="00BF389E">
        <w:rPr>
          <w:rFonts w:ascii="Arial" w:eastAsia="宋体" w:hAnsi="Arial"/>
          <w:sz w:val="28"/>
        </w:rPr>
        <w:tab/>
        <w:t>Used Features</w:t>
      </w:r>
      <w:bookmarkEnd w:id="2"/>
      <w:bookmarkEnd w:id="3"/>
      <w:bookmarkEnd w:id="4"/>
      <w:bookmarkEnd w:id="5"/>
      <w:bookmarkEnd w:id="6"/>
      <w:bookmarkEnd w:id="7"/>
      <w:bookmarkEnd w:id="8"/>
    </w:p>
    <w:p w14:paraId="3B522625" w14:textId="77777777" w:rsidR="00BF389E" w:rsidRPr="00BF389E" w:rsidRDefault="00BF389E" w:rsidP="00BF389E">
      <w:pPr>
        <w:rPr>
          <w:rFonts w:eastAsia="宋体"/>
        </w:rPr>
      </w:pPr>
      <w:r w:rsidRPr="00BF389E">
        <w:rPr>
          <w:rFonts w:eastAsia="宋体"/>
        </w:rPr>
        <w:t xml:space="preserve">The table below defines the features applicable to the </w:t>
      </w:r>
      <w:proofErr w:type="spellStart"/>
      <w:r w:rsidRPr="00BF389E">
        <w:rPr>
          <w:rFonts w:eastAsia="宋体"/>
        </w:rPr>
        <w:t>MonitoringEvent</w:t>
      </w:r>
      <w:proofErr w:type="spellEnd"/>
      <w:r w:rsidRPr="00BF389E">
        <w:rPr>
          <w:rFonts w:eastAsia="宋体"/>
        </w:rPr>
        <w:t xml:space="preserve"> API. Those features are negotiated as described in </w:t>
      </w:r>
      <w:proofErr w:type="spellStart"/>
      <w:r w:rsidRPr="00BF389E">
        <w:rPr>
          <w:rFonts w:eastAsia="宋体"/>
        </w:rPr>
        <w:t>subclause</w:t>
      </w:r>
      <w:proofErr w:type="spellEnd"/>
      <w:r w:rsidRPr="00BF389E">
        <w:rPr>
          <w:rFonts w:eastAsia="宋体"/>
        </w:rPr>
        <w:t> 5.2.7.</w:t>
      </w:r>
    </w:p>
    <w:p w14:paraId="598E23FF" w14:textId="77777777" w:rsidR="00BF389E" w:rsidRPr="00BF389E" w:rsidRDefault="00BF389E" w:rsidP="00BF389E">
      <w:pPr>
        <w:keepNext/>
        <w:keepLines/>
        <w:spacing w:before="60"/>
        <w:jc w:val="center"/>
        <w:rPr>
          <w:rFonts w:ascii="Arial" w:eastAsia="宋体" w:hAnsi="Arial"/>
          <w:b/>
        </w:rPr>
      </w:pPr>
      <w:r w:rsidRPr="00BF389E">
        <w:rPr>
          <w:rFonts w:ascii="Arial" w:eastAsia="宋体" w:hAnsi="Arial"/>
          <w:b/>
        </w:rPr>
        <w:lastRenderedPageBreak/>
        <w:t>Table 5.</w:t>
      </w:r>
      <w:r w:rsidRPr="00BF389E">
        <w:rPr>
          <w:rFonts w:ascii="Arial" w:eastAsia="宋体" w:hAnsi="Arial" w:hint="eastAsia"/>
          <w:b/>
        </w:rPr>
        <w:t>3</w:t>
      </w:r>
      <w:r w:rsidRPr="00BF389E">
        <w:rPr>
          <w:rFonts w:ascii="Arial" w:eastAsia="宋体" w:hAnsi="Arial"/>
          <w:b/>
        </w:rPr>
        <w:t xml:space="preserve">.4-1: Features used by </w:t>
      </w:r>
      <w:proofErr w:type="spellStart"/>
      <w:r w:rsidRPr="00BF389E">
        <w:rPr>
          <w:rFonts w:ascii="Arial" w:eastAsia="宋体" w:hAnsi="Arial"/>
          <w:b/>
        </w:rPr>
        <w:t>MonitoringEvent</w:t>
      </w:r>
      <w:proofErr w:type="spellEnd"/>
      <w:r w:rsidRPr="00BF389E">
        <w:rPr>
          <w:rFonts w:ascii="Arial" w:eastAsia="宋体" w:hAnsi="Arial"/>
          <w:b/>
        </w:rPr>
        <w:t xml:space="preserve">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BF389E" w:rsidRPr="00BF389E" w14:paraId="6D66B387" w14:textId="77777777" w:rsidTr="001B5E77">
        <w:trPr>
          <w:cantSplit/>
          <w:jc w:val="center"/>
        </w:trPr>
        <w:tc>
          <w:tcPr>
            <w:tcW w:w="993" w:type="dxa"/>
            <w:shd w:val="clear" w:color="auto" w:fill="E0E0E0"/>
          </w:tcPr>
          <w:p w14:paraId="3D07D437" w14:textId="77777777" w:rsidR="00BF389E" w:rsidRPr="00BF389E" w:rsidRDefault="00BF389E" w:rsidP="00BF389E">
            <w:pPr>
              <w:keepNext/>
              <w:keepLines/>
              <w:spacing w:after="0"/>
              <w:jc w:val="center"/>
              <w:rPr>
                <w:rFonts w:ascii="Arial" w:hAnsi="Arial"/>
                <w:b/>
                <w:sz w:val="18"/>
              </w:rPr>
            </w:pPr>
            <w:r w:rsidRPr="00BF389E">
              <w:rPr>
                <w:rFonts w:ascii="Arial" w:eastAsia="宋体" w:hAnsi="Arial"/>
                <w:b/>
                <w:sz w:val="18"/>
              </w:rPr>
              <w:t>Feature Number</w:t>
            </w:r>
          </w:p>
        </w:tc>
        <w:tc>
          <w:tcPr>
            <w:tcW w:w="4110" w:type="dxa"/>
            <w:shd w:val="clear" w:color="auto" w:fill="E0E0E0"/>
          </w:tcPr>
          <w:p w14:paraId="70650F01" w14:textId="77777777" w:rsidR="00BF389E" w:rsidRPr="00BF389E" w:rsidRDefault="00BF389E" w:rsidP="00BF389E">
            <w:pPr>
              <w:keepNext/>
              <w:keepLines/>
              <w:spacing w:after="0"/>
              <w:jc w:val="center"/>
              <w:rPr>
                <w:rFonts w:ascii="Arial" w:hAnsi="Arial"/>
                <w:b/>
                <w:sz w:val="18"/>
              </w:rPr>
            </w:pPr>
            <w:r w:rsidRPr="00BF389E">
              <w:rPr>
                <w:rFonts w:ascii="Arial" w:hAnsi="Arial"/>
                <w:b/>
                <w:sz w:val="18"/>
              </w:rPr>
              <w:t>Feature</w:t>
            </w:r>
          </w:p>
        </w:tc>
        <w:tc>
          <w:tcPr>
            <w:tcW w:w="4536" w:type="dxa"/>
            <w:shd w:val="clear" w:color="auto" w:fill="E0E0E0"/>
          </w:tcPr>
          <w:p w14:paraId="6FFD8F13" w14:textId="77777777" w:rsidR="00BF389E" w:rsidRPr="00BF389E" w:rsidRDefault="00BF389E" w:rsidP="00BF389E">
            <w:pPr>
              <w:keepNext/>
              <w:keepLines/>
              <w:spacing w:after="0"/>
              <w:jc w:val="center"/>
              <w:rPr>
                <w:rFonts w:ascii="Arial" w:eastAsia="Batang" w:hAnsi="Arial"/>
                <w:b/>
                <w:sz w:val="18"/>
                <w:lang w:eastAsia="ko-KR"/>
              </w:rPr>
            </w:pPr>
            <w:r w:rsidRPr="00BF389E">
              <w:rPr>
                <w:rFonts w:ascii="Arial" w:hAnsi="Arial"/>
                <w:b/>
                <w:sz w:val="18"/>
              </w:rPr>
              <w:t>Description</w:t>
            </w:r>
          </w:p>
        </w:tc>
      </w:tr>
      <w:tr w:rsidR="00BF389E" w:rsidRPr="00BF389E" w14:paraId="59BE96CD" w14:textId="77777777" w:rsidTr="001B5E77">
        <w:trPr>
          <w:cantSplit/>
          <w:jc w:val="center"/>
        </w:trPr>
        <w:tc>
          <w:tcPr>
            <w:tcW w:w="993" w:type="dxa"/>
          </w:tcPr>
          <w:p w14:paraId="180223FA" w14:textId="77777777" w:rsidR="00BF389E" w:rsidRPr="00BF389E" w:rsidRDefault="00BF389E" w:rsidP="00BF389E">
            <w:pPr>
              <w:keepNext/>
              <w:keepLines/>
              <w:spacing w:after="0"/>
              <w:jc w:val="center"/>
              <w:rPr>
                <w:rFonts w:ascii="Arial" w:eastAsia="宋体" w:hAnsi="Arial"/>
                <w:sz w:val="18"/>
              </w:rPr>
            </w:pPr>
            <w:r w:rsidRPr="00BF389E">
              <w:rPr>
                <w:rFonts w:ascii="Arial" w:eastAsia="宋体" w:hAnsi="Arial"/>
                <w:sz w:val="18"/>
              </w:rPr>
              <w:t>1</w:t>
            </w:r>
          </w:p>
        </w:tc>
        <w:tc>
          <w:tcPr>
            <w:tcW w:w="4110" w:type="dxa"/>
          </w:tcPr>
          <w:p w14:paraId="252AF0E2"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Loss_of_connectivity_notification</w:t>
            </w:r>
            <w:proofErr w:type="spellEnd"/>
          </w:p>
        </w:tc>
        <w:tc>
          <w:tcPr>
            <w:tcW w:w="4536" w:type="dxa"/>
          </w:tcPr>
          <w:p w14:paraId="7B67D761"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cs="Arial"/>
                <w:sz w:val="18"/>
                <w:szCs w:val="18"/>
                <w:lang w:eastAsia="zh-CN"/>
              </w:rPr>
              <w:t>The SCS/AS is notified when the 3GPP network detects that the UE is no longer reachable for signalling or user plane communication</w:t>
            </w:r>
          </w:p>
        </w:tc>
      </w:tr>
      <w:tr w:rsidR="00BF389E" w:rsidRPr="00BF389E" w14:paraId="44B538FF" w14:textId="77777777" w:rsidTr="001B5E77">
        <w:trPr>
          <w:cantSplit/>
          <w:jc w:val="center"/>
        </w:trPr>
        <w:tc>
          <w:tcPr>
            <w:tcW w:w="993" w:type="dxa"/>
          </w:tcPr>
          <w:p w14:paraId="7FAC2C55" w14:textId="77777777" w:rsidR="00BF389E" w:rsidRPr="00BF389E" w:rsidRDefault="00BF389E" w:rsidP="00BF389E">
            <w:pPr>
              <w:keepNext/>
              <w:keepLines/>
              <w:spacing w:after="0"/>
              <w:jc w:val="center"/>
              <w:rPr>
                <w:rFonts w:ascii="Arial" w:eastAsia="宋体" w:hAnsi="Arial"/>
                <w:sz w:val="18"/>
              </w:rPr>
            </w:pPr>
            <w:r w:rsidRPr="00BF389E">
              <w:rPr>
                <w:rFonts w:ascii="Arial" w:eastAsia="宋体" w:hAnsi="Arial"/>
                <w:sz w:val="18"/>
              </w:rPr>
              <w:t>2</w:t>
            </w:r>
          </w:p>
        </w:tc>
        <w:tc>
          <w:tcPr>
            <w:tcW w:w="4110" w:type="dxa"/>
          </w:tcPr>
          <w:p w14:paraId="0B2DAE5F"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Ue-reachability_notification</w:t>
            </w:r>
            <w:proofErr w:type="spellEnd"/>
          </w:p>
        </w:tc>
        <w:tc>
          <w:tcPr>
            <w:tcW w:w="4536" w:type="dxa"/>
          </w:tcPr>
          <w:p w14:paraId="72871ECB"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cs="Arial"/>
                <w:sz w:val="18"/>
                <w:szCs w:val="18"/>
                <w:lang w:eastAsia="zh-CN"/>
              </w:rPr>
              <w:t>The SCS/AS is notified when the UE becomes reachable for sending either SMS or downlink data to the UE</w:t>
            </w:r>
          </w:p>
        </w:tc>
      </w:tr>
      <w:tr w:rsidR="00BF389E" w:rsidRPr="00BF389E" w14:paraId="139B355C" w14:textId="77777777" w:rsidTr="001B5E77">
        <w:trPr>
          <w:cantSplit/>
          <w:jc w:val="center"/>
        </w:trPr>
        <w:tc>
          <w:tcPr>
            <w:tcW w:w="993" w:type="dxa"/>
          </w:tcPr>
          <w:p w14:paraId="77587429" w14:textId="77777777" w:rsidR="00BF389E" w:rsidRPr="00BF389E" w:rsidRDefault="00BF389E" w:rsidP="00BF389E">
            <w:pPr>
              <w:keepNext/>
              <w:keepLines/>
              <w:spacing w:after="0"/>
              <w:jc w:val="center"/>
              <w:rPr>
                <w:rFonts w:ascii="Arial" w:eastAsia="宋体" w:hAnsi="Arial"/>
                <w:sz w:val="18"/>
                <w:lang w:eastAsia="zh-CN"/>
              </w:rPr>
            </w:pPr>
            <w:r w:rsidRPr="00BF389E">
              <w:rPr>
                <w:rFonts w:ascii="Arial" w:eastAsia="宋体" w:hAnsi="Arial"/>
                <w:sz w:val="18"/>
                <w:lang w:eastAsia="zh-CN"/>
              </w:rPr>
              <w:t>3</w:t>
            </w:r>
          </w:p>
        </w:tc>
        <w:tc>
          <w:tcPr>
            <w:tcW w:w="4110" w:type="dxa"/>
          </w:tcPr>
          <w:p w14:paraId="176D4DD2"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lang w:eastAsia="zh-CN"/>
              </w:rPr>
              <w:t>Location_</w:t>
            </w:r>
            <w:r w:rsidRPr="00BF389E">
              <w:rPr>
                <w:rFonts w:ascii="Arial" w:eastAsia="宋体" w:hAnsi="Arial"/>
                <w:sz w:val="18"/>
              </w:rPr>
              <w:t>notification</w:t>
            </w:r>
            <w:proofErr w:type="spellEnd"/>
          </w:p>
        </w:tc>
        <w:tc>
          <w:tcPr>
            <w:tcW w:w="4536" w:type="dxa"/>
          </w:tcPr>
          <w:p w14:paraId="574F2DC1"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cs="Arial"/>
                <w:sz w:val="18"/>
                <w:szCs w:val="18"/>
                <w:lang w:eastAsia="zh-CN"/>
              </w:rPr>
              <w:t>The SCS/AS is notified of the current location or the last known location of the UE</w:t>
            </w:r>
          </w:p>
        </w:tc>
      </w:tr>
      <w:tr w:rsidR="00BF389E" w:rsidRPr="00BF389E" w14:paraId="01C84B3C" w14:textId="77777777" w:rsidTr="001B5E77">
        <w:trPr>
          <w:cantSplit/>
          <w:jc w:val="center"/>
        </w:trPr>
        <w:tc>
          <w:tcPr>
            <w:tcW w:w="993" w:type="dxa"/>
          </w:tcPr>
          <w:p w14:paraId="445AC1A5" w14:textId="77777777" w:rsidR="00BF389E" w:rsidRPr="00BF389E" w:rsidRDefault="00BF389E" w:rsidP="00BF389E">
            <w:pPr>
              <w:keepNext/>
              <w:keepLines/>
              <w:spacing w:after="0"/>
              <w:jc w:val="center"/>
              <w:rPr>
                <w:rFonts w:ascii="Arial" w:eastAsia="宋体" w:hAnsi="Arial"/>
                <w:sz w:val="18"/>
                <w:lang w:eastAsia="zh-CN"/>
              </w:rPr>
            </w:pPr>
            <w:r w:rsidRPr="00BF389E">
              <w:rPr>
                <w:rFonts w:ascii="Arial" w:eastAsia="宋体" w:hAnsi="Arial"/>
                <w:sz w:val="18"/>
                <w:lang w:eastAsia="zh-CN"/>
              </w:rPr>
              <w:t>4</w:t>
            </w:r>
          </w:p>
        </w:tc>
        <w:tc>
          <w:tcPr>
            <w:tcW w:w="4110" w:type="dxa"/>
          </w:tcPr>
          <w:p w14:paraId="68C3ABC2"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lang w:eastAsia="zh-CN"/>
              </w:rPr>
              <w:t>Change_of_IMSI_IMEI_association_notification</w:t>
            </w:r>
            <w:proofErr w:type="spellEnd"/>
          </w:p>
        </w:tc>
        <w:tc>
          <w:tcPr>
            <w:tcW w:w="4536" w:type="dxa"/>
          </w:tcPr>
          <w:p w14:paraId="35A122FE"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The SCS/AS is notified when the association of an ME (IMEI(SV)) that uses a specific subscription (IMSI) is changed</w:t>
            </w:r>
          </w:p>
        </w:tc>
      </w:tr>
      <w:tr w:rsidR="00BF389E" w:rsidRPr="00BF389E" w14:paraId="6B80D998" w14:textId="77777777" w:rsidTr="001B5E77">
        <w:trPr>
          <w:cantSplit/>
          <w:jc w:val="center"/>
        </w:trPr>
        <w:tc>
          <w:tcPr>
            <w:tcW w:w="993" w:type="dxa"/>
          </w:tcPr>
          <w:p w14:paraId="7BFAF1EB" w14:textId="77777777" w:rsidR="00BF389E" w:rsidRPr="00BF389E" w:rsidRDefault="00BF389E" w:rsidP="00BF389E">
            <w:pPr>
              <w:keepNext/>
              <w:keepLines/>
              <w:spacing w:after="0"/>
              <w:jc w:val="center"/>
              <w:rPr>
                <w:rFonts w:ascii="Arial" w:eastAsia="宋体" w:hAnsi="Arial"/>
                <w:sz w:val="18"/>
                <w:lang w:eastAsia="zh-CN"/>
              </w:rPr>
            </w:pPr>
            <w:r w:rsidRPr="00BF389E">
              <w:rPr>
                <w:rFonts w:ascii="Arial" w:eastAsia="宋体" w:hAnsi="Arial"/>
                <w:sz w:val="18"/>
                <w:lang w:eastAsia="zh-CN"/>
              </w:rPr>
              <w:t>5</w:t>
            </w:r>
          </w:p>
        </w:tc>
        <w:tc>
          <w:tcPr>
            <w:tcW w:w="4110" w:type="dxa"/>
          </w:tcPr>
          <w:p w14:paraId="651FBC42"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lang w:eastAsia="zh-CN"/>
              </w:rPr>
              <w:t>Roaming_status_notification</w:t>
            </w:r>
            <w:proofErr w:type="spellEnd"/>
          </w:p>
        </w:tc>
        <w:tc>
          <w:tcPr>
            <w:tcW w:w="4536" w:type="dxa"/>
          </w:tcPr>
          <w:p w14:paraId="0D861283"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cs="Arial"/>
                <w:sz w:val="18"/>
                <w:szCs w:val="18"/>
                <w:lang w:eastAsia="zh-CN"/>
              </w:rPr>
              <w:t>The SCS/AS is notified when the UE's roaming status changes</w:t>
            </w:r>
          </w:p>
        </w:tc>
      </w:tr>
      <w:tr w:rsidR="00BF389E" w:rsidRPr="00BF389E" w14:paraId="4B534288" w14:textId="77777777" w:rsidTr="001B5E77">
        <w:trPr>
          <w:cantSplit/>
          <w:jc w:val="center"/>
        </w:trPr>
        <w:tc>
          <w:tcPr>
            <w:tcW w:w="993" w:type="dxa"/>
          </w:tcPr>
          <w:p w14:paraId="49288A4A" w14:textId="77777777" w:rsidR="00BF389E" w:rsidRPr="00BF389E" w:rsidRDefault="00BF389E" w:rsidP="00BF389E">
            <w:pPr>
              <w:keepNext/>
              <w:keepLines/>
              <w:spacing w:after="0"/>
              <w:jc w:val="center"/>
              <w:rPr>
                <w:rFonts w:ascii="Arial" w:eastAsia="宋体" w:hAnsi="Arial"/>
                <w:sz w:val="18"/>
              </w:rPr>
            </w:pPr>
            <w:r w:rsidRPr="00BF389E">
              <w:rPr>
                <w:rFonts w:ascii="Arial" w:eastAsia="宋体" w:hAnsi="Arial"/>
                <w:sz w:val="18"/>
              </w:rPr>
              <w:t>6</w:t>
            </w:r>
          </w:p>
        </w:tc>
        <w:tc>
          <w:tcPr>
            <w:tcW w:w="4110" w:type="dxa"/>
          </w:tcPr>
          <w:p w14:paraId="334E0C47"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Communication_failure_notification</w:t>
            </w:r>
            <w:proofErr w:type="spellEnd"/>
          </w:p>
        </w:tc>
        <w:tc>
          <w:tcPr>
            <w:tcW w:w="4536" w:type="dxa"/>
          </w:tcPr>
          <w:p w14:paraId="5439E000"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cs="Arial"/>
                <w:sz w:val="18"/>
                <w:szCs w:val="18"/>
                <w:lang w:eastAsia="zh-CN"/>
              </w:rPr>
              <w:t>The SCS/AS is notified of communication failure events</w:t>
            </w:r>
          </w:p>
        </w:tc>
      </w:tr>
      <w:tr w:rsidR="00BF389E" w:rsidRPr="00BF389E" w14:paraId="6ACD9F07" w14:textId="77777777" w:rsidTr="001B5E77">
        <w:trPr>
          <w:cantSplit/>
          <w:jc w:val="center"/>
        </w:trPr>
        <w:tc>
          <w:tcPr>
            <w:tcW w:w="993" w:type="dxa"/>
          </w:tcPr>
          <w:p w14:paraId="542C2FC6" w14:textId="77777777" w:rsidR="00BF389E" w:rsidRPr="00BF389E" w:rsidRDefault="00BF389E" w:rsidP="00BF389E">
            <w:pPr>
              <w:keepNext/>
              <w:keepLines/>
              <w:spacing w:after="0"/>
              <w:jc w:val="center"/>
              <w:rPr>
                <w:rFonts w:ascii="Arial" w:eastAsia="宋体" w:hAnsi="Arial"/>
                <w:sz w:val="18"/>
              </w:rPr>
            </w:pPr>
            <w:r w:rsidRPr="00BF389E">
              <w:rPr>
                <w:rFonts w:ascii="Arial" w:eastAsia="宋体" w:hAnsi="Arial"/>
                <w:sz w:val="18"/>
              </w:rPr>
              <w:t>7</w:t>
            </w:r>
          </w:p>
        </w:tc>
        <w:tc>
          <w:tcPr>
            <w:tcW w:w="4110" w:type="dxa"/>
          </w:tcPr>
          <w:p w14:paraId="3E31AD00"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Availability_after_DDN_failure_notification</w:t>
            </w:r>
            <w:proofErr w:type="spellEnd"/>
          </w:p>
        </w:tc>
        <w:tc>
          <w:tcPr>
            <w:tcW w:w="4536" w:type="dxa"/>
          </w:tcPr>
          <w:p w14:paraId="12C6AC53"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cs="Arial"/>
                <w:sz w:val="18"/>
                <w:szCs w:val="18"/>
                <w:lang w:eastAsia="zh-CN"/>
              </w:rPr>
              <w:t>The SCS/AS is notified when the UE has become available after a DDN failure</w:t>
            </w:r>
          </w:p>
        </w:tc>
      </w:tr>
      <w:tr w:rsidR="00BF389E" w:rsidRPr="00BF389E" w14:paraId="510DEC19" w14:textId="77777777" w:rsidTr="001B5E77">
        <w:trPr>
          <w:cantSplit/>
          <w:jc w:val="center"/>
        </w:trPr>
        <w:tc>
          <w:tcPr>
            <w:tcW w:w="993" w:type="dxa"/>
          </w:tcPr>
          <w:p w14:paraId="6D5AB631" w14:textId="77777777" w:rsidR="00BF389E" w:rsidRPr="00BF389E" w:rsidRDefault="00BF389E" w:rsidP="00BF389E">
            <w:pPr>
              <w:keepNext/>
              <w:keepLines/>
              <w:spacing w:after="0"/>
              <w:jc w:val="center"/>
              <w:rPr>
                <w:rFonts w:ascii="Arial" w:eastAsia="宋体" w:hAnsi="Arial"/>
                <w:sz w:val="18"/>
                <w:lang w:eastAsia="zh-CN"/>
              </w:rPr>
            </w:pPr>
            <w:r w:rsidRPr="00BF389E">
              <w:rPr>
                <w:rFonts w:ascii="Arial" w:eastAsia="宋体" w:hAnsi="Arial"/>
                <w:sz w:val="18"/>
                <w:lang w:eastAsia="zh-CN"/>
              </w:rPr>
              <w:t>8</w:t>
            </w:r>
          </w:p>
        </w:tc>
        <w:tc>
          <w:tcPr>
            <w:tcW w:w="4110" w:type="dxa"/>
          </w:tcPr>
          <w:p w14:paraId="4C0C704F" w14:textId="77777777" w:rsidR="00BF389E" w:rsidRPr="00BF389E" w:rsidRDefault="00BF389E" w:rsidP="00BF389E">
            <w:pPr>
              <w:keepNext/>
              <w:keepLines/>
              <w:spacing w:after="0"/>
              <w:rPr>
                <w:rFonts w:ascii="Arial" w:eastAsia="宋体" w:hAnsi="Arial"/>
                <w:sz w:val="18"/>
              </w:rPr>
            </w:pPr>
            <w:proofErr w:type="spellStart"/>
            <w:r w:rsidRPr="00BF389E">
              <w:rPr>
                <w:rFonts w:ascii="Arial" w:eastAsia="宋体" w:hAnsi="Arial" w:hint="eastAsia"/>
                <w:sz w:val="18"/>
                <w:lang w:eastAsia="zh-CN"/>
              </w:rPr>
              <w:t>Number_of_U</w:t>
            </w:r>
            <w:r w:rsidRPr="00BF389E">
              <w:rPr>
                <w:rFonts w:ascii="Arial" w:eastAsia="宋体" w:hAnsi="Arial"/>
                <w:sz w:val="18"/>
                <w:lang w:eastAsia="zh-CN"/>
              </w:rPr>
              <w:t>E</w:t>
            </w:r>
            <w:r w:rsidRPr="00BF389E">
              <w:rPr>
                <w:rFonts w:ascii="Arial" w:eastAsia="宋体" w:hAnsi="Arial" w:hint="eastAsia"/>
                <w:sz w:val="18"/>
                <w:lang w:eastAsia="zh-CN"/>
              </w:rPr>
              <w:t>s</w:t>
            </w:r>
            <w:r w:rsidRPr="00BF389E">
              <w:rPr>
                <w:rFonts w:ascii="Arial" w:eastAsia="宋体" w:hAnsi="Arial"/>
                <w:sz w:val="18"/>
                <w:lang w:eastAsia="zh-CN"/>
              </w:rPr>
              <w:t>_in_an_area_notification</w:t>
            </w:r>
            <w:proofErr w:type="spellEnd"/>
          </w:p>
        </w:tc>
        <w:tc>
          <w:tcPr>
            <w:tcW w:w="4536" w:type="dxa"/>
          </w:tcPr>
          <w:p w14:paraId="143D5FF1"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 xml:space="preserve">The SCS/AS is notified </w:t>
            </w:r>
            <w:r w:rsidRPr="00BF389E">
              <w:rPr>
                <w:rFonts w:ascii="Arial" w:eastAsia="宋体" w:hAnsi="Arial" w:cs="Arial" w:hint="eastAsia"/>
                <w:sz w:val="18"/>
                <w:szCs w:val="18"/>
                <w:lang w:eastAsia="zh-CN"/>
              </w:rPr>
              <w:t>the number of U</w:t>
            </w:r>
            <w:r w:rsidRPr="00BF389E">
              <w:rPr>
                <w:rFonts w:ascii="Arial" w:eastAsia="宋体" w:hAnsi="Arial" w:cs="Arial"/>
                <w:sz w:val="18"/>
                <w:szCs w:val="18"/>
                <w:lang w:eastAsia="zh-CN"/>
              </w:rPr>
              <w:t>E</w:t>
            </w:r>
            <w:r w:rsidRPr="00BF389E">
              <w:rPr>
                <w:rFonts w:ascii="Arial" w:eastAsia="宋体" w:hAnsi="Arial" w:cs="Arial" w:hint="eastAsia"/>
                <w:sz w:val="18"/>
                <w:szCs w:val="18"/>
                <w:lang w:eastAsia="zh-CN"/>
              </w:rPr>
              <w:t>s</w:t>
            </w:r>
            <w:r w:rsidRPr="00BF389E">
              <w:rPr>
                <w:rFonts w:ascii="Arial" w:eastAsia="宋体" w:hAnsi="Arial" w:cs="Arial"/>
                <w:sz w:val="18"/>
                <w:szCs w:val="18"/>
                <w:lang w:eastAsia="zh-CN"/>
              </w:rPr>
              <w:t xml:space="preserve"> present in a given geographic area</w:t>
            </w:r>
          </w:p>
          <w:p w14:paraId="119660D8" w14:textId="6872FD92" w:rsidR="00BF389E" w:rsidRPr="00BF389E" w:rsidRDefault="00BF389E" w:rsidP="00B506D7">
            <w:pPr>
              <w:keepNext/>
              <w:keepLines/>
              <w:spacing w:after="0"/>
              <w:rPr>
                <w:rFonts w:ascii="Arial" w:eastAsia="宋体" w:hAnsi="Arial" w:cs="Arial"/>
                <w:sz w:val="18"/>
                <w:szCs w:val="18"/>
                <w:lang w:eastAsia="zh-CN"/>
              </w:rPr>
            </w:pPr>
            <w:r w:rsidRPr="00BF389E">
              <w:rPr>
                <w:rFonts w:ascii="Arial" w:eastAsia="Malgun Gothic" w:hAnsi="Arial"/>
                <w:sz w:val="18"/>
                <w:lang w:eastAsia="ja-JP"/>
              </w:rPr>
              <w:t xml:space="preserve">The feature supports </w:t>
            </w:r>
            <w:del w:id="36" w:author="Huawei [AEM]" w:date="2020-11-30T11:06:00Z">
              <w:r w:rsidRPr="00BF389E" w:rsidDel="00B506D7">
                <w:rPr>
                  <w:rFonts w:ascii="Arial" w:eastAsia="Malgun Gothic" w:hAnsi="Arial"/>
                  <w:sz w:val="18"/>
                  <w:lang w:eastAsia="ja-JP"/>
                </w:rPr>
                <w:delText xml:space="preserve">the </w:delText>
              </w:r>
            </w:del>
            <w:r w:rsidRPr="00BF389E">
              <w:rPr>
                <w:rFonts w:ascii="Arial" w:eastAsia="Malgun Gothic" w:hAnsi="Arial"/>
                <w:sz w:val="18"/>
                <w:lang w:eastAsia="ja-JP"/>
              </w:rPr>
              <w:t>pre-5G (e.g. 4G) requirement.</w:t>
            </w:r>
          </w:p>
        </w:tc>
      </w:tr>
      <w:tr w:rsidR="00BF389E" w:rsidRPr="00BF389E" w14:paraId="4B4D947C" w14:textId="77777777" w:rsidTr="001B5E77">
        <w:trPr>
          <w:cantSplit/>
          <w:jc w:val="center"/>
        </w:trPr>
        <w:tc>
          <w:tcPr>
            <w:tcW w:w="993" w:type="dxa"/>
          </w:tcPr>
          <w:p w14:paraId="1E276CAD" w14:textId="77777777" w:rsidR="00BF389E" w:rsidRPr="00BF389E" w:rsidRDefault="00BF389E" w:rsidP="00BF389E">
            <w:pPr>
              <w:keepNext/>
              <w:keepLines/>
              <w:spacing w:after="0"/>
              <w:jc w:val="center"/>
              <w:rPr>
                <w:rFonts w:ascii="Arial" w:eastAsia="宋体" w:hAnsi="Arial"/>
                <w:sz w:val="18"/>
              </w:rPr>
            </w:pPr>
            <w:r w:rsidRPr="00BF389E">
              <w:rPr>
                <w:rFonts w:ascii="Arial" w:eastAsia="宋体" w:hAnsi="Arial"/>
                <w:sz w:val="18"/>
              </w:rPr>
              <w:t>9</w:t>
            </w:r>
          </w:p>
        </w:tc>
        <w:tc>
          <w:tcPr>
            <w:tcW w:w="4110" w:type="dxa"/>
          </w:tcPr>
          <w:p w14:paraId="6980EA68"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Notification_websocket</w:t>
            </w:r>
            <w:proofErr w:type="spellEnd"/>
          </w:p>
        </w:tc>
        <w:tc>
          <w:tcPr>
            <w:tcW w:w="4536" w:type="dxa"/>
          </w:tcPr>
          <w:p w14:paraId="11AD9584"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rPr>
              <w:t xml:space="preserve">The delivery of notifications over </w:t>
            </w:r>
            <w:proofErr w:type="spellStart"/>
            <w:r w:rsidRPr="00BF389E">
              <w:rPr>
                <w:rFonts w:ascii="Arial" w:eastAsia="宋体" w:hAnsi="Arial" w:cs="Arial"/>
                <w:sz w:val="18"/>
                <w:szCs w:val="18"/>
              </w:rPr>
              <w:t>Websocket</w:t>
            </w:r>
            <w:proofErr w:type="spellEnd"/>
            <w:r w:rsidRPr="00BF389E">
              <w:rPr>
                <w:rFonts w:ascii="Arial" w:eastAsia="宋体" w:hAnsi="Arial" w:cs="Arial"/>
                <w:sz w:val="18"/>
                <w:szCs w:val="18"/>
              </w:rPr>
              <w:t xml:space="preserve"> is supported according to </w:t>
            </w:r>
            <w:proofErr w:type="spellStart"/>
            <w:r w:rsidRPr="00BF389E">
              <w:rPr>
                <w:rFonts w:ascii="Arial" w:eastAsia="宋体" w:hAnsi="Arial" w:cs="Arial"/>
                <w:sz w:val="18"/>
                <w:szCs w:val="18"/>
              </w:rPr>
              <w:t>subclause</w:t>
            </w:r>
            <w:proofErr w:type="spellEnd"/>
            <w:r w:rsidRPr="00BF389E">
              <w:rPr>
                <w:rFonts w:ascii="Arial" w:eastAsia="宋体" w:hAnsi="Arial" w:cs="Arial"/>
                <w:sz w:val="18"/>
                <w:szCs w:val="18"/>
              </w:rPr>
              <w:t xml:space="preserve"> 5.2.5.4. This feature requires that the </w:t>
            </w:r>
            <w:proofErr w:type="spellStart"/>
            <w:r w:rsidRPr="00BF389E">
              <w:rPr>
                <w:rFonts w:ascii="Arial" w:eastAsia="宋体" w:hAnsi="Arial"/>
                <w:sz w:val="18"/>
              </w:rPr>
              <w:t>Notification_test_event</w:t>
            </w:r>
            <w:proofErr w:type="spellEnd"/>
            <w:r w:rsidRPr="00BF389E">
              <w:rPr>
                <w:rFonts w:ascii="Arial" w:eastAsia="宋体" w:hAnsi="Arial"/>
                <w:sz w:val="18"/>
              </w:rPr>
              <w:t xml:space="preserve"> </w:t>
            </w:r>
            <w:proofErr w:type="spellStart"/>
            <w:r w:rsidRPr="00BF389E">
              <w:rPr>
                <w:rFonts w:ascii="Arial" w:eastAsia="宋体" w:hAnsi="Arial"/>
                <w:sz w:val="18"/>
              </w:rPr>
              <w:t>featute</w:t>
            </w:r>
            <w:proofErr w:type="spellEnd"/>
            <w:r w:rsidRPr="00BF389E">
              <w:rPr>
                <w:rFonts w:ascii="Arial" w:eastAsia="宋体" w:hAnsi="Arial"/>
                <w:sz w:val="18"/>
              </w:rPr>
              <w:t xml:space="preserve"> is also supported.</w:t>
            </w:r>
          </w:p>
        </w:tc>
      </w:tr>
      <w:tr w:rsidR="00BF389E" w:rsidRPr="00BF389E" w14:paraId="2ACAF956" w14:textId="77777777" w:rsidTr="001B5E77">
        <w:trPr>
          <w:cantSplit/>
          <w:jc w:val="center"/>
        </w:trPr>
        <w:tc>
          <w:tcPr>
            <w:tcW w:w="993" w:type="dxa"/>
          </w:tcPr>
          <w:p w14:paraId="7A464757" w14:textId="77777777" w:rsidR="00BF389E" w:rsidRPr="00BF389E" w:rsidRDefault="00BF389E" w:rsidP="00BF389E">
            <w:pPr>
              <w:keepNext/>
              <w:keepLines/>
              <w:spacing w:after="0"/>
              <w:jc w:val="center"/>
              <w:rPr>
                <w:rFonts w:ascii="Arial" w:eastAsia="宋体" w:hAnsi="Arial" w:cs="Arial"/>
                <w:sz w:val="18"/>
              </w:rPr>
            </w:pPr>
            <w:r w:rsidRPr="00BF389E">
              <w:rPr>
                <w:rFonts w:ascii="Arial" w:eastAsia="宋体" w:hAnsi="Arial" w:cs="Arial"/>
                <w:sz w:val="18"/>
              </w:rPr>
              <w:t>10</w:t>
            </w:r>
          </w:p>
        </w:tc>
        <w:tc>
          <w:tcPr>
            <w:tcW w:w="4110" w:type="dxa"/>
          </w:tcPr>
          <w:p w14:paraId="752BBCD4"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cs="Arial"/>
                <w:sz w:val="18"/>
              </w:rPr>
              <w:t>Notification_test_event</w:t>
            </w:r>
            <w:proofErr w:type="spellEnd"/>
          </w:p>
        </w:tc>
        <w:tc>
          <w:tcPr>
            <w:tcW w:w="4536" w:type="dxa"/>
          </w:tcPr>
          <w:p w14:paraId="29F80455"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rPr>
              <w:t xml:space="preserve">The testing of notification connection is supported according to </w:t>
            </w:r>
            <w:proofErr w:type="spellStart"/>
            <w:r w:rsidRPr="00BF389E">
              <w:rPr>
                <w:rFonts w:ascii="Arial" w:eastAsia="宋体" w:hAnsi="Arial" w:cs="Arial"/>
                <w:sz w:val="18"/>
                <w:szCs w:val="18"/>
              </w:rPr>
              <w:t>subclause</w:t>
            </w:r>
            <w:proofErr w:type="spellEnd"/>
            <w:r w:rsidRPr="00BF389E">
              <w:rPr>
                <w:rFonts w:ascii="Arial" w:eastAsia="宋体" w:hAnsi="Arial" w:cs="Arial"/>
                <w:sz w:val="18"/>
                <w:szCs w:val="18"/>
              </w:rPr>
              <w:t> 5.2.5.3.</w:t>
            </w:r>
          </w:p>
        </w:tc>
      </w:tr>
      <w:tr w:rsidR="00BF389E" w:rsidRPr="00BF389E" w14:paraId="32A4E950" w14:textId="77777777" w:rsidTr="001B5E77">
        <w:trPr>
          <w:cantSplit/>
          <w:jc w:val="center"/>
        </w:trPr>
        <w:tc>
          <w:tcPr>
            <w:tcW w:w="993" w:type="dxa"/>
          </w:tcPr>
          <w:p w14:paraId="47CC2485"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cs="Arial" w:hint="eastAsia"/>
                <w:sz w:val="18"/>
                <w:lang w:eastAsia="zh-CN"/>
              </w:rPr>
              <w:t>11</w:t>
            </w:r>
          </w:p>
        </w:tc>
        <w:tc>
          <w:tcPr>
            <w:tcW w:w="4110" w:type="dxa"/>
          </w:tcPr>
          <w:p w14:paraId="7DA1D8B5" w14:textId="77777777" w:rsidR="00BF389E" w:rsidRPr="00BF389E" w:rsidRDefault="00BF389E" w:rsidP="00BF389E">
            <w:pPr>
              <w:keepNext/>
              <w:keepLines/>
              <w:spacing w:after="0"/>
              <w:rPr>
                <w:rFonts w:ascii="Arial" w:eastAsia="宋体" w:hAnsi="Arial" w:cs="Arial"/>
                <w:sz w:val="18"/>
              </w:rPr>
            </w:pPr>
            <w:proofErr w:type="spellStart"/>
            <w:r w:rsidRPr="00BF389E">
              <w:rPr>
                <w:rFonts w:ascii="Arial" w:eastAsia="宋体" w:hAnsi="Arial" w:cs="Arial"/>
                <w:sz w:val="18"/>
              </w:rPr>
              <w:t>Subscription_modification</w:t>
            </w:r>
            <w:proofErr w:type="spellEnd"/>
          </w:p>
        </w:tc>
        <w:tc>
          <w:tcPr>
            <w:tcW w:w="4536" w:type="dxa"/>
          </w:tcPr>
          <w:p w14:paraId="45038227" w14:textId="77777777" w:rsidR="00BF389E" w:rsidRPr="00BF389E" w:rsidRDefault="00BF389E" w:rsidP="00BF389E">
            <w:pPr>
              <w:keepNext/>
              <w:keepLines/>
              <w:spacing w:after="0"/>
              <w:rPr>
                <w:rFonts w:ascii="Arial" w:eastAsia="宋体" w:hAnsi="Arial" w:cs="Arial"/>
                <w:sz w:val="18"/>
                <w:szCs w:val="18"/>
              </w:rPr>
            </w:pPr>
            <w:r w:rsidRPr="00BF389E">
              <w:rPr>
                <w:rFonts w:ascii="Arial" w:eastAsia="宋体" w:hAnsi="Arial" w:cs="Arial"/>
                <w:sz w:val="18"/>
                <w:szCs w:val="18"/>
              </w:rPr>
              <w:t>Modifications of an individual subscription resource.</w:t>
            </w:r>
          </w:p>
        </w:tc>
      </w:tr>
      <w:tr w:rsidR="00BF389E" w:rsidRPr="00BF389E" w14:paraId="089FCBFD" w14:textId="77777777" w:rsidTr="001B5E77">
        <w:trPr>
          <w:cantSplit/>
          <w:jc w:val="center"/>
        </w:trPr>
        <w:tc>
          <w:tcPr>
            <w:tcW w:w="993" w:type="dxa"/>
          </w:tcPr>
          <w:p w14:paraId="7B975F0D"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cs="Arial"/>
                <w:sz w:val="18"/>
                <w:lang w:eastAsia="zh-CN"/>
              </w:rPr>
              <w:t>12</w:t>
            </w:r>
          </w:p>
        </w:tc>
        <w:tc>
          <w:tcPr>
            <w:tcW w:w="4110" w:type="dxa"/>
          </w:tcPr>
          <w:p w14:paraId="79267061" w14:textId="77777777" w:rsidR="00BF389E" w:rsidRPr="00BF389E" w:rsidRDefault="00BF389E" w:rsidP="00BF389E">
            <w:pPr>
              <w:keepNext/>
              <w:keepLines/>
              <w:spacing w:after="0"/>
              <w:rPr>
                <w:rFonts w:ascii="Arial" w:eastAsia="宋体" w:hAnsi="Arial" w:cs="Arial"/>
                <w:sz w:val="18"/>
              </w:rPr>
            </w:pPr>
            <w:r w:rsidRPr="00BF389E">
              <w:rPr>
                <w:rFonts w:ascii="Arial" w:eastAsia="宋体" w:hAnsi="Arial" w:hint="eastAsia"/>
                <w:sz w:val="18"/>
                <w:lang w:eastAsia="zh-CN"/>
              </w:rPr>
              <w:t>Number_of_U</w:t>
            </w:r>
            <w:r w:rsidRPr="00BF389E">
              <w:rPr>
                <w:rFonts w:ascii="Arial" w:eastAsia="宋体" w:hAnsi="Arial"/>
                <w:sz w:val="18"/>
                <w:lang w:eastAsia="zh-CN"/>
              </w:rPr>
              <w:t>E</w:t>
            </w:r>
            <w:r w:rsidRPr="00BF389E">
              <w:rPr>
                <w:rFonts w:ascii="Arial" w:eastAsia="宋体" w:hAnsi="Arial" w:hint="eastAsia"/>
                <w:sz w:val="18"/>
                <w:lang w:eastAsia="zh-CN"/>
              </w:rPr>
              <w:t>s</w:t>
            </w:r>
            <w:r w:rsidRPr="00BF389E">
              <w:rPr>
                <w:rFonts w:ascii="Arial" w:eastAsia="宋体" w:hAnsi="Arial"/>
                <w:sz w:val="18"/>
                <w:lang w:eastAsia="zh-CN"/>
              </w:rPr>
              <w:t>_in_an_area_notification_5G</w:t>
            </w:r>
          </w:p>
        </w:tc>
        <w:tc>
          <w:tcPr>
            <w:tcW w:w="4536" w:type="dxa"/>
          </w:tcPr>
          <w:p w14:paraId="52B2206A"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 xml:space="preserve">The AF is notified </w:t>
            </w:r>
            <w:r w:rsidRPr="00BF389E">
              <w:rPr>
                <w:rFonts w:ascii="Arial" w:eastAsia="宋体" w:hAnsi="Arial" w:cs="Arial" w:hint="eastAsia"/>
                <w:sz w:val="18"/>
                <w:szCs w:val="18"/>
                <w:lang w:eastAsia="zh-CN"/>
              </w:rPr>
              <w:t>the number of U</w:t>
            </w:r>
            <w:r w:rsidRPr="00BF389E">
              <w:rPr>
                <w:rFonts w:ascii="Arial" w:eastAsia="宋体" w:hAnsi="Arial" w:cs="Arial"/>
                <w:sz w:val="18"/>
                <w:szCs w:val="18"/>
                <w:lang w:eastAsia="zh-CN"/>
              </w:rPr>
              <w:t>E</w:t>
            </w:r>
            <w:r w:rsidRPr="00BF389E">
              <w:rPr>
                <w:rFonts w:ascii="Arial" w:eastAsia="宋体" w:hAnsi="Arial" w:cs="Arial" w:hint="eastAsia"/>
                <w:sz w:val="18"/>
                <w:szCs w:val="18"/>
                <w:lang w:eastAsia="zh-CN"/>
              </w:rPr>
              <w:t>s</w:t>
            </w:r>
            <w:r w:rsidRPr="00BF389E">
              <w:rPr>
                <w:rFonts w:ascii="Arial" w:eastAsia="宋体" w:hAnsi="Arial" w:cs="Arial"/>
                <w:sz w:val="18"/>
                <w:szCs w:val="18"/>
                <w:lang w:eastAsia="zh-CN"/>
              </w:rPr>
              <w:t xml:space="preserve"> present in a given geographic area.</w:t>
            </w:r>
          </w:p>
          <w:p w14:paraId="169260FF" w14:textId="77777777" w:rsidR="00BF389E" w:rsidRPr="00BF389E" w:rsidRDefault="00BF389E" w:rsidP="00BF389E">
            <w:pPr>
              <w:keepNext/>
              <w:keepLines/>
              <w:spacing w:after="0"/>
              <w:rPr>
                <w:rFonts w:ascii="Arial" w:eastAsia="宋体" w:hAnsi="Arial" w:cs="Arial"/>
                <w:sz w:val="18"/>
                <w:szCs w:val="18"/>
              </w:rPr>
            </w:pPr>
            <w:r w:rsidRPr="00BF389E">
              <w:rPr>
                <w:rFonts w:ascii="Arial" w:eastAsia="Malgun Gothic" w:hAnsi="Arial"/>
                <w:sz w:val="18"/>
                <w:lang w:eastAsia="ja-JP"/>
              </w:rPr>
              <w:t>The feature supports the 5G requirement. This feature may only be supported in 5G.</w:t>
            </w:r>
          </w:p>
        </w:tc>
      </w:tr>
      <w:tr w:rsidR="00BF389E" w:rsidRPr="00BF389E" w14:paraId="24F4C358" w14:textId="77777777" w:rsidTr="001B5E77">
        <w:trPr>
          <w:cantSplit/>
          <w:jc w:val="center"/>
        </w:trPr>
        <w:tc>
          <w:tcPr>
            <w:tcW w:w="993" w:type="dxa"/>
          </w:tcPr>
          <w:p w14:paraId="756168F9"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cs="Arial"/>
                <w:sz w:val="18"/>
                <w:lang w:eastAsia="zh-CN"/>
              </w:rPr>
              <w:t>13</w:t>
            </w:r>
          </w:p>
        </w:tc>
        <w:tc>
          <w:tcPr>
            <w:tcW w:w="4110" w:type="dxa"/>
          </w:tcPr>
          <w:p w14:paraId="3504FDE9"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lang w:eastAsia="zh-CN"/>
              </w:rPr>
              <w:t>Pdn_connectivity_status</w:t>
            </w:r>
            <w:proofErr w:type="spellEnd"/>
          </w:p>
        </w:tc>
        <w:tc>
          <w:tcPr>
            <w:tcW w:w="4536" w:type="dxa"/>
          </w:tcPr>
          <w:p w14:paraId="1B8DAB63"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The SCS/AS requests to be notified when the 3GPP network detects that the UE’s PDN connection is set up or torn down.</w:t>
            </w:r>
          </w:p>
        </w:tc>
      </w:tr>
      <w:tr w:rsidR="00BF389E" w:rsidRPr="00BF389E" w14:paraId="66054F6C" w14:textId="77777777" w:rsidTr="001B5E77">
        <w:trPr>
          <w:cantSplit/>
          <w:jc w:val="center"/>
        </w:trPr>
        <w:tc>
          <w:tcPr>
            <w:tcW w:w="993" w:type="dxa"/>
          </w:tcPr>
          <w:p w14:paraId="5CF6BA4B"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cs="Arial"/>
                <w:sz w:val="18"/>
                <w:lang w:eastAsia="zh-CN"/>
              </w:rPr>
              <w:t>14</w:t>
            </w:r>
          </w:p>
        </w:tc>
        <w:tc>
          <w:tcPr>
            <w:tcW w:w="4110" w:type="dxa"/>
          </w:tcPr>
          <w:p w14:paraId="0055B959" w14:textId="77777777" w:rsidR="00BF389E" w:rsidRPr="00BF389E" w:rsidRDefault="00BF389E" w:rsidP="00BF389E">
            <w:pPr>
              <w:keepNext/>
              <w:keepLines/>
              <w:spacing w:after="0"/>
              <w:rPr>
                <w:rFonts w:ascii="Arial" w:eastAsia="宋体" w:hAnsi="Arial"/>
                <w:sz w:val="18"/>
                <w:lang w:eastAsia="zh-CN"/>
              </w:rPr>
            </w:pPr>
            <w:r w:rsidRPr="00BF389E">
              <w:rPr>
                <w:rFonts w:ascii="Arial" w:eastAsia="宋体" w:hAnsi="Arial" w:hint="eastAsia"/>
                <w:sz w:val="18"/>
                <w:lang w:eastAsia="zh-CN"/>
              </w:rPr>
              <w:t>Downlink_data</w:t>
            </w:r>
            <w:r w:rsidRPr="00BF389E">
              <w:rPr>
                <w:rFonts w:ascii="Arial" w:eastAsia="宋体" w:hAnsi="Arial"/>
                <w:sz w:val="18"/>
                <w:lang w:eastAsia="zh-CN"/>
              </w:rPr>
              <w:t>_delivery_status_5G</w:t>
            </w:r>
          </w:p>
        </w:tc>
        <w:tc>
          <w:tcPr>
            <w:tcW w:w="4536" w:type="dxa"/>
          </w:tcPr>
          <w:p w14:paraId="73B44699" w14:textId="6BD9A879" w:rsidR="00BF389E" w:rsidRPr="00BF389E" w:rsidRDefault="00BF389E" w:rsidP="00B506D7">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 xml:space="preserve">The AF requests to be notified when the 3GPP network detects that the downlink data delivery status is changed. </w:t>
            </w:r>
            <w:r w:rsidRPr="00BF389E">
              <w:rPr>
                <w:rFonts w:ascii="Arial" w:eastAsia="Malgun Gothic" w:hAnsi="Arial"/>
                <w:sz w:val="18"/>
                <w:lang w:eastAsia="ja-JP"/>
              </w:rPr>
              <w:t xml:space="preserve">The feature is not applicable to </w:t>
            </w:r>
            <w:del w:id="37" w:author="Huawei [AEM]" w:date="2020-11-30T11:05:00Z">
              <w:r w:rsidRPr="00BF389E" w:rsidDel="00B506D7">
                <w:rPr>
                  <w:rFonts w:ascii="Arial" w:eastAsia="Malgun Gothic" w:hAnsi="Arial"/>
                  <w:sz w:val="18"/>
                  <w:lang w:eastAsia="ja-JP"/>
                </w:rPr>
                <w:delText xml:space="preserve">the </w:delText>
              </w:r>
            </w:del>
            <w:r w:rsidRPr="00BF389E">
              <w:rPr>
                <w:rFonts w:ascii="Arial" w:eastAsia="Malgun Gothic" w:hAnsi="Arial"/>
                <w:sz w:val="18"/>
                <w:lang w:eastAsia="ja-JP"/>
              </w:rPr>
              <w:t>pre-5G.</w:t>
            </w:r>
          </w:p>
        </w:tc>
      </w:tr>
      <w:tr w:rsidR="00BF389E" w:rsidRPr="00BF389E" w14:paraId="7BD373D7" w14:textId="77777777" w:rsidTr="001B5E77">
        <w:trPr>
          <w:cantSplit/>
          <w:jc w:val="center"/>
        </w:trPr>
        <w:tc>
          <w:tcPr>
            <w:tcW w:w="993" w:type="dxa"/>
          </w:tcPr>
          <w:p w14:paraId="74C4C36A"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cs="Arial"/>
                <w:sz w:val="18"/>
                <w:lang w:eastAsia="zh-CN"/>
              </w:rPr>
              <w:t>15</w:t>
            </w:r>
          </w:p>
        </w:tc>
        <w:tc>
          <w:tcPr>
            <w:tcW w:w="4110" w:type="dxa"/>
          </w:tcPr>
          <w:p w14:paraId="3B89A9E7"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Availability_after_DDN_failure_notification_enhancement</w:t>
            </w:r>
            <w:proofErr w:type="spellEnd"/>
          </w:p>
        </w:tc>
        <w:tc>
          <w:tcPr>
            <w:tcW w:w="4536" w:type="dxa"/>
          </w:tcPr>
          <w:p w14:paraId="2B47C814" w14:textId="0949B60C" w:rsidR="00BF389E" w:rsidRPr="00BF389E" w:rsidRDefault="00BF389E" w:rsidP="00B506D7">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 xml:space="preserve">The AF is notified when the UE has become available after a DDN failure and the traffic matches the packet filter provided by the AF. </w:t>
            </w:r>
            <w:r w:rsidRPr="00BF389E">
              <w:rPr>
                <w:rFonts w:ascii="Arial" w:eastAsia="Malgun Gothic" w:hAnsi="Arial"/>
                <w:sz w:val="18"/>
                <w:lang w:eastAsia="ja-JP"/>
              </w:rPr>
              <w:t xml:space="preserve">The feature is not applicable to </w:t>
            </w:r>
            <w:del w:id="38" w:author="Huawei [AEM]" w:date="2020-11-30T11:04:00Z">
              <w:r w:rsidRPr="00BF389E" w:rsidDel="00B506D7">
                <w:rPr>
                  <w:rFonts w:ascii="Arial" w:eastAsia="Malgun Gothic" w:hAnsi="Arial"/>
                  <w:sz w:val="18"/>
                  <w:lang w:eastAsia="ja-JP"/>
                </w:rPr>
                <w:delText xml:space="preserve">the </w:delText>
              </w:r>
            </w:del>
            <w:r w:rsidRPr="00BF389E">
              <w:rPr>
                <w:rFonts w:ascii="Arial" w:eastAsia="Malgun Gothic" w:hAnsi="Arial"/>
                <w:sz w:val="18"/>
                <w:lang w:eastAsia="ja-JP"/>
              </w:rPr>
              <w:t>pre-5G.</w:t>
            </w:r>
          </w:p>
        </w:tc>
      </w:tr>
      <w:tr w:rsidR="00BF389E" w:rsidRPr="00BF389E" w14:paraId="62E6F430" w14:textId="77777777" w:rsidTr="001B5E77">
        <w:trPr>
          <w:cantSplit/>
          <w:jc w:val="center"/>
        </w:trPr>
        <w:tc>
          <w:tcPr>
            <w:tcW w:w="993" w:type="dxa"/>
          </w:tcPr>
          <w:p w14:paraId="7A0FF15E"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sz w:val="18"/>
                <w:lang w:eastAsia="zh-CN"/>
              </w:rPr>
              <w:t>16</w:t>
            </w:r>
          </w:p>
        </w:tc>
        <w:tc>
          <w:tcPr>
            <w:tcW w:w="4110" w:type="dxa"/>
          </w:tcPr>
          <w:p w14:paraId="50ABA380" w14:textId="77777777" w:rsidR="00BF389E" w:rsidRPr="00BF389E" w:rsidRDefault="00BF389E" w:rsidP="00BF389E">
            <w:pPr>
              <w:keepNext/>
              <w:keepLines/>
              <w:spacing w:after="0"/>
              <w:rPr>
                <w:rFonts w:ascii="Arial" w:eastAsia="宋体" w:hAnsi="Arial"/>
                <w:sz w:val="18"/>
              </w:rPr>
            </w:pPr>
            <w:proofErr w:type="spellStart"/>
            <w:r w:rsidRPr="00BF389E">
              <w:rPr>
                <w:rFonts w:ascii="Arial" w:eastAsia="宋体" w:hAnsi="Arial"/>
                <w:sz w:val="18"/>
                <w:lang w:eastAsia="zh-CN"/>
              </w:rPr>
              <w:t>Enhanced_param_config</w:t>
            </w:r>
            <w:proofErr w:type="spellEnd"/>
          </w:p>
        </w:tc>
        <w:tc>
          <w:tcPr>
            <w:tcW w:w="4536" w:type="dxa"/>
          </w:tcPr>
          <w:p w14:paraId="63AC452E"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 xml:space="preserve">This feature supports the co-existence of multiple event configurations for target UE(s) if there are parameters affecting </w:t>
            </w:r>
            <w:r w:rsidRPr="00BF389E">
              <w:rPr>
                <w:rFonts w:ascii="Arial" w:eastAsia="宋体" w:hAnsi="Arial"/>
                <w:sz w:val="18"/>
              </w:rPr>
              <w:t>periodic RAU/TAU</w:t>
            </w:r>
            <w:r w:rsidRPr="00BF389E">
              <w:rPr>
                <w:rFonts w:ascii="Arial" w:eastAsia="宋体" w:hAnsi="Arial" w:cs="Arial"/>
                <w:sz w:val="18"/>
                <w:szCs w:val="18"/>
                <w:lang w:eastAsia="zh-CN"/>
              </w:rPr>
              <w:t xml:space="preserve"> timer and/or Active Time. Supporting this feature also requires the support of feature number 1 or 2.</w:t>
            </w:r>
          </w:p>
        </w:tc>
      </w:tr>
      <w:tr w:rsidR="00BF389E" w:rsidRPr="00BF389E" w14:paraId="55A0DF40" w14:textId="77777777" w:rsidTr="001B5E77">
        <w:trPr>
          <w:cantSplit/>
          <w:jc w:val="center"/>
        </w:trPr>
        <w:tc>
          <w:tcPr>
            <w:tcW w:w="993" w:type="dxa"/>
          </w:tcPr>
          <w:p w14:paraId="5132C6A7" w14:textId="77777777" w:rsidR="00BF389E" w:rsidRPr="00BF389E" w:rsidRDefault="00BF389E" w:rsidP="00BF389E">
            <w:pPr>
              <w:keepNext/>
              <w:keepLines/>
              <w:spacing w:after="0"/>
              <w:jc w:val="center"/>
              <w:rPr>
                <w:rFonts w:ascii="Arial" w:eastAsia="宋体" w:hAnsi="Arial"/>
                <w:sz w:val="18"/>
                <w:lang w:eastAsia="zh-CN"/>
              </w:rPr>
            </w:pPr>
            <w:r w:rsidRPr="00BF389E">
              <w:rPr>
                <w:rFonts w:ascii="Arial" w:eastAsia="宋体" w:hAnsi="Arial" w:cs="Arial"/>
                <w:sz w:val="18"/>
                <w:lang w:eastAsia="zh-CN"/>
              </w:rPr>
              <w:t>17</w:t>
            </w:r>
          </w:p>
        </w:tc>
        <w:tc>
          <w:tcPr>
            <w:tcW w:w="4110" w:type="dxa"/>
          </w:tcPr>
          <w:p w14:paraId="23FBE01E" w14:textId="77777777" w:rsidR="00BF389E" w:rsidRPr="00BF389E" w:rsidRDefault="00BF389E" w:rsidP="00BF389E">
            <w:pPr>
              <w:keepNext/>
              <w:keepLines/>
              <w:spacing w:after="0"/>
              <w:rPr>
                <w:rFonts w:ascii="Arial" w:eastAsia="宋体" w:hAnsi="Arial"/>
                <w:sz w:val="18"/>
                <w:lang w:eastAsia="zh-CN"/>
              </w:rPr>
            </w:pPr>
            <w:proofErr w:type="spellStart"/>
            <w:r w:rsidRPr="00BF389E">
              <w:rPr>
                <w:rFonts w:ascii="Arial" w:eastAsia="宋体" w:hAnsi="Arial"/>
                <w:sz w:val="18"/>
              </w:rPr>
              <w:t>API_support_capability_notification</w:t>
            </w:r>
            <w:proofErr w:type="spellEnd"/>
          </w:p>
        </w:tc>
        <w:tc>
          <w:tcPr>
            <w:tcW w:w="4536" w:type="dxa"/>
          </w:tcPr>
          <w:p w14:paraId="10D1A483" w14:textId="77777777" w:rsidR="00BF389E" w:rsidRPr="00BF389E" w:rsidRDefault="00BF389E" w:rsidP="00BF389E">
            <w:pPr>
              <w:keepNext/>
              <w:keepLines/>
              <w:spacing w:after="0"/>
              <w:rPr>
                <w:rFonts w:ascii="Arial" w:eastAsia="宋体" w:hAnsi="Arial" w:cs="Arial"/>
                <w:sz w:val="18"/>
                <w:szCs w:val="18"/>
                <w:lang w:eastAsia="zh-CN"/>
              </w:rPr>
            </w:pPr>
            <w:r w:rsidRPr="00BF389E">
              <w:rPr>
                <w:rFonts w:ascii="Arial" w:eastAsia="宋体" w:hAnsi="Arial" w:cs="Arial"/>
                <w:sz w:val="18"/>
                <w:szCs w:val="18"/>
                <w:lang w:eastAsia="zh-CN"/>
              </w:rPr>
              <w:t>The SCS/AS is notified of the availability of support of service APIs. This feature is only applicable in interworking SCEF+NEF scenario.</w:t>
            </w:r>
          </w:p>
        </w:tc>
      </w:tr>
      <w:tr w:rsidR="00BF389E" w:rsidRPr="00BF389E" w14:paraId="24CA373E" w14:textId="77777777" w:rsidTr="001B5E77">
        <w:trPr>
          <w:cantSplit/>
          <w:jc w:val="center"/>
        </w:trPr>
        <w:tc>
          <w:tcPr>
            <w:tcW w:w="993" w:type="dxa"/>
          </w:tcPr>
          <w:p w14:paraId="17A173CB" w14:textId="77777777" w:rsidR="00BF389E" w:rsidRPr="00BF389E" w:rsidRDefault="00BF389E" w:rsidP="00BF389E">
            <w:pPr>
              <w:keepNext/>
              <w:keepLines/>
              <w:spacing w:after="0"/>
              <w:jc w:val="center"/>
              <w:rPr>
                <w:rFonts w:ascii="Arial" w:eastAsia="宋体" w:hAnsi="Arial" w:cs="Arial"/>
                <w:sz w:val="18"/>
                <w:lang w:eastAsia="zh-CN"/>
              </w:rPr>
            </w:pPr>
            <w:r w:rsidRPr="00BF389E">
              <w:rPr>
                <w:rFonts w:ascii="Arial" w:eastAsia="宋体" w:hAnsi="Arial" w:cs="Arial"/>
                <w:sz w:val="18"/>
                <w:lang w:eastAsia="zh-CN"/>
              </w:rPr>
              <w:t>18</w:t>
            </w:r>
          </w:p>
        </w:tc>
        <w:tc>
          <w:tcPr>
            <w:tcW w:w="4110" w:type="dxa"/>
          </w:tcPr>
          <w:p w14:paraId="27E3E88C" w14:textId="77777777" w:rsidR="00BF389E" w:rsidRPr="00BF389E" w:rsidRDefault="00BF389E" w:rsidP="00BF389E">
            <w:pPr>
              <w:keepNext/>
              <w:keepLines/>
              <w:spacing w:after="0"/>
              <w:rPr>
                <w:rFonts w:ascii="Arial" w:eastAsia="宋体" w:hAnsi="Arial" w:cs="Arial"/>
                <w:sz w:val="18"/>
                <w:szCs w:val="18"/>
                <w:lang w:eastAsia="zh-CN"/>
              </w:rPr>
            </w:pPr>
            <w:proofErr w:type="spellStart"/>
            <w:r w:rsidRPr="00BF389E">
              <w:rPr>
                <w:rFonts w:ascii="Arial" w:eastAsia="宋体" w:hAnsi="Arial" w:cs="Arial" w:hint="eastAsia"/>
                <w:sz w:val="18"/>
                <w:szCs w:val="18"/>
                <w:lang w:eastAsia="zh-CN"/>
              </w:rPr>
              <w:t>eLCS</w:t>
            </w:r>
            <w:proofErr w:type="spellEnd"/>
          </w:p>
        </w:tc>
        <w:tc>
          <w:tcPr>
            <w:tcW w:w="4536" w:type="dxa"/>
          </w:tcPr>
          <w:p w14:paraId="082E5B53" w14:textId="77777777" w:rsidR="00BF389E" w:rsidRDefault="00BF389E" w:rsidP="00BF389E">
            <w:pPr>
              <w:keepNext/>
              <w:keepLines/>
              <w:spacing w:after="0"/>
              <w:rPr>
                <w:ins w:id="39" w:author="Huawei [AEM]" w:date="2020-11-30T11:04:00Z"/>
                <w:rFonts w:ascii="Arial" w:eastAsia="宋体" w:hAnsi="Arial" w:cs="Arial"/>
                <w:sz w:val="18"/>
                <w:szCs w:val="18"/>
                <w:lang w:eastAsia="zh-CN"/>
              </w:rPr>
            </w:pPr>
            <w:r w:rsidRPr="00BF389E">
              <w:rPr>
                <w:rFonts w:ascii="Arial" w:eastAsia="宋体" w:hAnsi="Arial" w:cs="Arial"/>
                <w:sz w:val="18"/>
                <w:szCs w:val="18"/>
                <w:lang w:eastAsia="zh-CN"/>
              </w:rPr>
              <w:t xml:space="preserve">This feature supports the enhanced location exposure service (e.g. location information </w:t>
            </w:r>
            <w:proofErr w:type="spellStart"/>
            <w:r w:rsidRPr="00BF389E">
              <w:rPr>
                <w:rFonts w:ascii="Arial" w:eastAsia="宋体" w:hAnsi="Arial" w:cs="Arial"/>
                <w:sz w:val="18"/>
                <w:szCs w:val="18"/>
                <w:lang w:eastAsia="zh-CN"/>
              </w:rPr>
              <w:t>preciser</w:t>
            </w:r>
            <w:proofErr w:type="spellEnd"/>
            <w:r w:rsidRPr="00BF389E">
              <w:rPr>
                <w:rFonts w:ascii="Arial" w:eastAsia="宋体" w:hAnsi="Arial" w:cs="Arial"/>
                <w:sz w:val="18"/>
                <w:szCs w:val="18"/>
                <w:lang w:eastAsia="zh-CN"/>
              </w:rPr>
              <w:t xml:space="preserve"> than cell level)</w:t>
            </w:r>
            <w:r w:rsidRPr="00BF389E">
              <w:rPr>
                <w:rFonts w:ascii="Arial" w:eastAsia="宋体" w:hAnsi="Arial" w:cs="Arial" w:hint="eastAsia"/>
                <w:sz w:val="18"/>
                <w:szCs w:val="18"/>
                <w:lang w:eastAsia="zh-CN"/>
              </w:rPr>
              <w:t>.</w:t>
            </w:r>
          </w:p>
          <w:p w14:paraId="6D5D065E" w14:textId="5C477A37" w:rsidR="00B506D7" w:rsidRPr="00BF389E" w:rsidRDefault="00B506D7" w:rsidP="00B506D7">
            <w:pPr>
              <w:keepNext/>
              <w:keepLines/>
              <w:spacing w:after="0"/>
              <w:rPr>
                <w:rFonts w:ascii="Arial" w:eastAsia="宋体" w:hAnsi="Arial" w:cs="Arial"/>
                <w:sz w:val="18"/>
                <w:szCs w:val="18"/>
                <w:lang w:eastAsia="zh-CN"/>
              </w:rPr>
            </w:pPr>
            <w:ins w:id="40" w:author="Huawei [AEM]" w:date="2020-11-30T11:04:00Z">
              <w:r w:rsidRPr="00B506D7">
                <w:rPr>
                  <w:rFonts w:ascii="Arial" w:eastAsia="宋体" w:hAnsi="Arial" w:cs="Arial"/>
                  <w:sz w:val="18"/>
                  <w:szCs w:val="18"/>
                  <w:lang w:eastAsia="zh-CN"/>
                </w:rPr>
                <w:t>The feature is not applicable to pre-5G</w:t>
              </w:r>
            </w:ins>
            <w:ins w:id="41" w:author="Huawei [AEM]" w:date="2020-11-30T11:06:00Z">
              <w:r>
                <w:rPr>
                  <w:rFonts w:ascii="Arial" w:eastAsia="宋体" w:hAnsi="Arial" w:cs="Arial"/>
                  <w:sz w:val="18"/>
                  <w:szCs w:val="18"/>
                  <w:lang w:eastAsia="zh-CN"/>
                </w:rPr>
                <w:t xml:space="preserve"> </w:t>
              </w:r>
              <w:r w:rsidRPr="00B506D7">
                <w:rPr>
                  <w:rFonts w:ascii="Arial" w:eastAsia="宋体" w:hAnsi="Arial" w:cs="Arial"/>
                  <w:sz w:val="18"/>
                  <w:szCs w:val="18"/>
                  <w:lang w:eastAsia="zh-CN"/>
                </w:rPr>
                <w:t>(e.g. 4G)</w:t>
              </w:r>
            </w:ins>
            <w:ins w:id="42" w:author="Huawei [AEM]" w:date="2020-11-30T11:04:00Z">
              <w:r w:rsidRPr="00B506D7">
                <w:rPr>
                  <w:rFonts w:ascii="Arial" w:eastAsia="宋体" w:hAnsi="Arial" w:cs="Arial"/>
                  <w:sz w:val="18"/>
                  <w:szCs w:val="18"/>
                  <w:lang w:eastAsia="zh-CN"/>
                </w:rPr>
                <w:t>.</w:t>
              </w:r>
            </w:ins>
          </w:p>
        </w:tc>
      </w:tr>
      <w:tr w:rsidR="00BF389E" w:rsidRPr="00BF389E" w14:paraId="608A0E06" w14:textId="77777777" w:rsidTr="001B5E77">
        <w:trPr>
          <w:cantSplit/>
          <w:jc w:val="center"/>
        </w:trPr>
        <w:tc>
          <w:tcPr>
            <w:tcW w:w="9639" w:type="dxa"/>
            <w:gridSpan w:val="3"/>
          </w:tcPr>
          <w:p w14:paraId="7CB5F8FF" w14:textId="77777777" w:rsidR="00BF389E" w:rsidRPr="00BF389E" w:rsidRDefault="00BF389E" w:rsidP="00BF389E">
            <w:pPr>
              <w:keepNext/>
              <w:keepLines/>
              <w:spacing w:after="0"/>
              <w:ind w:left="851" w:hanging="851"/>
              <w:rPr>
                <w:rFonts w:ascii="Arial" w:eastAsia="宋体" w:hAnsi="Arial"/>
                <w:sz w:val="18"/>
              </w:rPr>
            </w:pPr>
            <w:r w:rsidRPr="00BF389E">
              <w:rPr>
                <w:rFonts w:ascii="Arial" w:eastAsia="宋体" w:hAnsi="Arial"/>
                <w:sz w:val="18"/>
              </w:rPr>
              <w:t>Feature:</w:t>
            </w:r>
            <w:r w:rsidRPr="00BF389E">
              <w:rPr>
                <w:rFonts w:ascii="Arial" w:eastAsia="宋体" w:hAnsi="Arial"/>
                <w:sz w:val="18"/>
              </w:rPr>
              <w:tab/>
              <w:t>A short name that can be used to refer to the bit and to the feature, e.g. "</w:t>
            </w:r>
            <w:r w:rsidRPr="00BF389E">
              <w:rPr>
                <w:rFonts w:ascii="Arial" w:eastAsia="宋体" w:hAnsi="Arial" w:hint="eastAsia"/>
                <w:sz w:val="18"/>
                <w:lang w:eastAsia="zh-CN"/>
              </w:rPr>
              <w:t>Notification</w:t>
            </w:r>
            <w:r w:rsidRPr="00BF389E">
              <w:rPr>
                <w:rFonts w:ascii="Arial" w:eastAsia="宋体" w:hAnsi="Arial"/>
                <w:sz w:val="18"/>
              </w:rPr>
              <w:t>".</w:t>
            </w:r>
          </w:p>
          <w:p w14:paraId="6C1E46AB" w14:textId="77777777" w:rsidR="00BF389E" w:rsidRPr="00BF389E" w:rsidRDefault="00BF389E" w:rsidP="00BF389E">
            <w:pPr>
              <w:keepNext/>
              <w:keepLines/>
              <w:spacing w:after="0"/>
              <w:ind w:left="851" w:hanging="851"/>
              <w:rPr>
                <w:rFonts w:ascii="Arial" w:eastAsia="宋体" w:hAnsi="Arial" w:cs="Arial"/>
                <w:sz w:val="18"/>
                <w:szCs w:val="18"/>
              </w:rPr>
            </w:pPr>
            <w:r w:rsidRPr="00BF389E">
              <w:rPr>
                <w:rFonts w:ascii="Arial" w:eastAsia="宋体" w:hAnsi="Arial"/>
                <w:sz w:val="18"/>
              </w:rPr>
              <w:t>Description:</w:t>
            </w:r>
            <w:r w:rsidRPr="00BF389E">
              <w:rPr>
                <w:rFonts w:ascii="Arial" w:eastAsia="宋体" w:hAnsi="Arial"/>
                <w:sz w:val="18"/>
              </w:rPr>
              <w:tab/>
              <w:t>A clear textual description of the feature.</w:t>
            </w:r>
          </w:p>
        </w:tc>
      </w:tr>
    </w:tbl>
    <w:p w14:paraId="2B48D86B" w14:textId="77777777" w:rsidR="00BF389E" w:rsidRPr="00BF389E" w:rsidRDefault="00BF389E" w:rsidP="00BF389E">
      <w:pPr>
        <w:rPr>
          <w:rFonts w:eastAsia="宋体"/>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AB092" w14:textId="77777777" w:rsidR="00F27C2E" w:rsidRDefault="00F27C2E">
      <w:r>
        <w:separator/>
      </w:r>
    </w:p>
  </w:endnote>
  <w:endnote w:type="continuationSeparator" w:id="0">
    <w:p w14:paraId="14BE3DFD" w14:textId="77777777" w:rsidR="00F27C2E" w:rsidRDefault="00F27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13938" w14:textId="77777777" w:rsidR="00F27C2E" w:rsidRDefault="00F27C2E">
      <w:r>
        <w:separator/>
      </w:r>
    </w:p>
  </w:footnote>
  <w:footnote w:type="continuationSeparator" w:id="0">
    <w:p w14:paraId="6FB1589F" w14:textId="77777777" w:rsidR="00F27C2E" w:rsidRDefault="00F27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62E09" w:rsidRDefault="00562E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62E09" w:rsidRDefault="00562E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62E09" w:rsidRDefault="00562E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62E09" w:rsidRDefault="00562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748E"/>
    <w:rsid w:val="00025A0C"/>
    <w:rsid w:val="00034C7F"/>
    <w:rsid w:val="000441F7"/>
    <w:rsid w:val="00045F20"/>
    <w:rsid w:val="00054A4D"/>
    <w:rsid w:val="00056C3B"/>
    <w:rsid w:val="00057EBD"/>
    <w:rsid w:val="00060BE6"/>
    <w:rsid w:val="000625AD"/>
    <w:rsid w:val="00063550"/>
    <w:rsid w:val="0006425C"/>
    <w:rsid w:val="00065406"/>
    <w:rsid w:val="00070B6B"/>
    <w:rsid w:val="00075C49"/>
    <w:rsid w:val="00086A33"/>
    <w:rsid w:val="0008717A"/>
    <w:rsid w:val="00087BDF"/>
    <w:rsid w:val="0009448F"/>
    <w:rsid w:val="0009730C"/>
    <w:rsid w:val="00097A1B"/>
    <w:rsid w:val="000A316B"/>
    <w:rsid w:val="000A4E1D"/>
    <w:rsid w:val="000A694D"/>
    <w:rsid w:val="000B1E41"/>
    <w:rsid w:val="000B32C7"/>
    <w:rsid w:val="000B5CF9"/>
    <w:rsid w:val="000C04EA"/>
    <w:rsid w:val="000D342E"/>
    <w:rsid w:val="000D6CEC"/>
    <w:rsid w:val="000F272B"/>
    <w:rsid w:val="000F323F"/>
    <w:rsid w:val="001001A5"/>
    <w:rsid w:val="001020DC"/>
    <w:rsid w:val="00104ED9"/>
    <w:rsid w:val="00107755"/>
    <w:rsid w:val="001233EF"/>
    <w:rsid w:val="00126125"/>
    <w:rsid w:val="00126AAA"/>
    <w:rsid w:val="001328D7"/>
    <w:rsid w:val="00135251"/>
    <w:rsid w:val="001441A4"/>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A226E"/>
    <w:rsid w:val="001A4C9B"/>
    <w:rsid w:val="001A5D84"/>
    <w:rsid w:val="001A5E98"/>
    <w:rsid w:val="001A71F5"/>
    <w:rsid w:val="001A775E"/>
    <w:rsid w:val="001B1948"/>
    <w:rsid w:val="001B3A14"/>
    <w:rsid w:val="001C254D"/>
    <w:rsid w:val="001D0E95"/>
    <w:rsid w:val="001D5765"/>
    <w:rsid w:val="001F078B"/>
    <w:rsid w:val="001F153F"/>
    <w:rsid w:val="001F16F9"/>
    <w:rsid w:val="001F24DB"/>
    <w:rsid w:val="001F4B7A"/>
    <w:rsid w:val="00202C2C"/>
    <w:rsid w:val="00203493"/>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52447"/>
    <w:rsid w:val="00270E4C"/>
    <w:rsid w:val="0027194B"/>
    <w:rsid w:val="00274648"/>
    <w:rsid w:val="00274C8A"/>
    <w:rsid w:val="00276A23"/>
    <w:rsid w:val="00276AEB"/>
    <w:rsid w:val="002772A1"/>
    <w:rsid w:val="0029064C"/>
    <w:rsid w:val="0029203D"/>
    <w:rsid w:val="002947D0"/>
    <w:rsid w:val="002952E9"/>
    <w:rsid w:val="002A6239"/>
    <w:rsid w:val="002A6A57"/>
    <w:rsid w:val="002B08FE"/>
    <w:rsid w:val="002B2E37"/>
    <w:rsid w:val="002B5D4A"/>
    <w:rsid w:val="002B69D8"/>
    <w:rsid w:val="002B757E"/>
    <w:rsid w:val="002C203A"/>
    <w:rsid w:val="002C25C4"/>
    <w:rsid w:val="002C7E8C"/>
    <w:rsid w:val="002D168B"/>
    <w:rsid w:val="002D4DCE"/>
    <w:rsid w:val="002E2D67"/>
    <w:rsid w:val="002E46EA"/>
    <w:rsid w:val="002F6C33"/>
    <w:rsid w:val="0030151A"/>
    <w:rsid w:val="00301E23"/>
    <w:rsid w:val="00306068"/>
    <w:rsid w:val="00310015"/>
    <w:rsid w:val="00311EE4"/>
    <w:rsid w:val="00313E54"/>
    <w:rsid w:val="00320A2D"/>
    <w:rsid w:val="00321691"/>
    <w:rsid w:val="00330292"/>
    <w:rsid w:val="00337F4E"/>
    <w:rsid w:val="003500EC"/>
    <w:rsid w:val="00350E5F"/>
    <w:rsid w:val="00370928"/>
    <w:rsid w:val="003772AC"/>
    <w:rsid w:val="00384F38"/>
    <w:rsid w:val="00386110"/>
    <w:rsid w:val="003928B4"/>
    <w:rsid w:val="0039314A"/>
    <w:rsid w:val="003954CD"/>
    <w:rsid w:val="00396745"/>
    <w:rsid w:val="0039744A"/>
    <w:rsid w:val="003A2AD4"/>
    <w:rsid w:val="003A331A"/>
    <w:rsid w:val="003A3F50"/>
    <w:rsid w:val="003A57EC"/>
    <w:rsid w:val="003B043B"/>
    <w:rsid w:val="003B63A5"/>
    <w:rsid w:val="003C4E49"/>
    <w:rsid w:val="003C6D80"/>
    <w:rsid w:val="003D30C9"/>
    <w:rsid w:val="003D34BB"/>
    <w:rsid w:val="003D36CA"/>
    <w:rsid w:val="003D41F9"/>
    <w:rsid w:val="003E2195"/>
    <w:rsid w:val="003F08F4"/>
    <w:rsid w:val="003F15B6"/>
    <w:rsid w:val="003F61B4"/>
    <w:rsid w:val="003F7402"/>
    <w:rsid w:val="00405B26"/>
    <w:rsid w:val="00407979"/>
    <w:rsid w:val="00410E21"/>
    <w:rsid w:val="00411562"/>
    <w:rsid w:val="00412A2A"/>
    <w:rsid w:val="00425115"/>
    <w:rsid w:val="004258AC"/>
    <w:rsid w:val="00431C7D"/>
    <w:rsid w:val="004340A0"/>
    <w:rsid w:val="00437944"/>
    <w:rsid w:val="004402ED"/>
    <w:rsid w:val="004429E6"/>
    <w:rsid w:val="0045067D"/>
    <w:rsid w:val="00456878"/>
    <w:rsid w:val="004647C1"/>
    <w:rsid w:val="00467A40"/>
    <w:rsid w:val="00476258"/>
    <w:rsid w:val="0047727E"/>
    <w:rsid w:val="004773BA"/>
    <w:rsid w:val="0048109F"/>
    <w:rsid w:val="004814C0"/>
    <w:rsid w:val="00486C2E"/>
    <w:rsid w:val="00490001"/>
    <w:rsid w:val="004912EF"/>
    <w:rsid w:val="00491DED"/>
    <w:rsid w:val="00492706"/>
    <w:rsid w:val="00494166"/>
    <w:rsid w:val="00497F18"/>
    <w:rsid w:val="004A5430"/>
    <w:rsid w:val="004A7F49"/>
    <w:rsid w:val="004B539B"/>
    <w:rsid w:val="004B7BE6"/>
    <w:rsid w:val="004C4472"/>
    <w:rsid w:val="004C6C02"/>
    <w:rsid w:val="004D5DF0"/>
    <w:rsid w:val="004E660E"/>
    <w:rsid w:val="004E6CDF"/>
    <w:rsid w:val="004E702A"/>
    <w:rsid w:val="004E7561"/>
    <w:rsid w:val="004F1E6D"/>
    <w:rsid w:val="004F592B"/>
    <w:rsid w:val="00502D47"/>
    <w:rsid w:val="0051197B"/>
    <w:rsid w:val="0051752B"/>
    <w:rsid w:val="005213F4"/>
    <w:rsid w:val="00521DF7"/>
    <w:rsid w:val="00522267"/>
    <w:rsid w:val="0052449B"/>
    <w:rsid w:val="00530518"/>
    <w:rsid w:val="00534383"/>
    <w:rsid w:val="00543143"/>
    <w:rsid w:val="00544CE0"/>
    <w:rsid w:val="00550D7E"/>
    <w:rsid w:val="00552FD1"/>
    <w:rsid w:val="00553DBE"/>
    <w:rsid w:val="00555001"/>
    <w:rsid w:val="005554C6"/>
    <w:rsid w:val="00555D7E"/>
    <w:rsid w:val="00560EDF"/>
    <w:rsid w:val="00562E09"/>
    <w:rsid w:val="00566C19"/>
    <w:rsid w:val="00574A1F"/>
    <w:rsid w:val="00580B8B"/>
    <w:rsid w:val="005866B0"/>
    <w:rsid w:val="0059582A"/>
    <w:rsid w:val="005974FA"/>
    <w:rsid w:val="005A6285"/>
    <w:rsid w:val="005B159C"/>
    <w:rsid w:val="005B4D73"/>
    <w:rsid w:val="005B7352"/>
    <w:rsid w:val="005C341C"/>
    <w:rsid w:val="005C40D8"/>
    <w:rsid w:val="005C78D1"/>
    <w:rsid w:val="005D1130"/>
    <w:rsid w:val="005D538B"/>
    <w:rsid w:val="005F1237"/>
    <w:rsid w:val="005F3606"/>
    <w:rsid w:val="005F6A91"/>
    <w:rsid w:val="00603965"/>
    <w:rsid w:val="0060485C"/>
    <w:rsid w:val="006106CE"/>
    <w:rsid w:val="006124B2"/>
    <w:rsid w:val="00621D0E"/>
    <w:rsid w:val="0062401D"/>
    <w:rsid w:val="00632568"/>
    <w:rsid w:val="006352AA"/>
    <w:rsid w:val="006404EB"/>
    <w:rsid w:val="00643E71"/>
    <w:rsid w:val="00644511"/>
    <w:rsid w:val="00654F90"/>
    <w:rsid w:val="0065743B"/>
    <w:rsid w:val="006629DE"/>
    <w:rsid w:val="00663A3E"/>
    <w:rsid w:val="00663D8E"/>
    <w:rsid w:val="00670CE1"/>
    <w:rsid w:val="00671E1C"/>
    <w:rsid w:val="006739C0"/>
    <w:rsid w:val="00674222"/>
    <w:rsid w:val="00674595"/>
    <w:rsid w:val="006765CF"/>
    <w:rsid w:val="006771D2"/>
    <w:rsid w:val="00686907"/>
    <w:rsid w:val="00693983"/>
    <w:rsid w:val="00693A35"/>
    <w:rsid w:val="00694342"/>
    <w:rsid w:val="006953C6"/>
    <w:rsid w:val="006C24D2"/>
    <w:rsid w:val="006C51A8"/>
    <w:rsid w:val="006C566A"/>
    <w:rsid w:val="006D1B0A"/>
    <w:rsid w:val="006D614F"/>
    <w:rsid w:val="006D7AEE"/>
    <w:rsid w:val="006E0858"/>
    <w:rsid w:val="006E1AAA"/>
    <w:rsid w:val="006E1E32"/>
    <w:rsid w:val="006F18BD"/>
    <w:rsid w:val="006F24F7"/>
    <w:rsid w:val="006F3DA1"/>
    <w:rsid w:val="00703E05"/>
    <w:rsid w:val="00706B38"/>
    <w:rsid w:val="00714408"/>
    <w:rsid w:val="007167A3"/>
    <w:rsid w:val="00716AA0"/>
    <w:rsid w:val="00720516"/>
    <w:rsid w:val="00731E22"/>
    <w:rsid w:val="00732624"/>
    <w:rsid w:val="007450FF"/>
    <w:rsid w:val="0074521F"/>
    <w:rsid w:val="007455D2"/>
    <w:rsid w:val="00752D0E"/>
    <w:rsid w:val="00753069"/>
    <w:rsid w:val="00756A78"/>
    <w:rsid w:val="00757227"/>
    <w:rsid w:val="00760A12"/>
    <w:rsid w:val="007677CE"/>
    <w:rsid w:val="00771DE7"/>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D2001"/>
    <w:rsid w:val="007D4B12"/>
    <w:rsid w:val="007D7A54"/>
    <w:rsid w:val="007E0037"/>
    <w:rsid w:val="007E00C9"/>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36FB0"/>
    <w:rsid w:val="00876B21"/>
    <w:rsid w:val="008801A1"/>
    <w:rsid w:val="008808DF"/>
    <w:rsid w:val="00887121"/>
    <w:rsid w:val="00891C1E"/>
    <w:rsid w:val="00891D8B"/>
    <w:rsid w:val="00895034"/>
    <w:rsid w:val="008951A7"/>
    <w:rsid w:val="008A0394"/>
    <w:rsid w:val="008A5863"/>
    <w:rsid w:val="008A68AE"/>
    <w:rsid w:val="008B1F95"/>
    <w:rsid w:val="008B3EE2"/>
    <w:rsid w:val="008B54B1"/>
    <w:rsid w:val="008B5683"/>
    <w:rsid w:val="008C0042"/>
    <w:rsid w:val="008C0BD0"/>
    <w:rsid w:val="008D4D2F"/>
    <w:rsid w:val="008D5237"/>
    <w:rsid w:val="008E0795"/>
    <w:rsid w:val="008E4C33"/>
    <w:rsid w:val="008E5793"/>
    <w:rsid w:val="008F3146"/>
    <w:rsid w:val="008F3EE7"/>
    <w:rsid w:val="00911AD9"/>
    <w:rsid w:val="00922D44"/>
    <w:rsid w:val="00924819"/>
    <w:rsid w:val="00927B33"/>
    <w:rsid w:val="00935248"/>
    <w:rsid w:val="009446A4"/>
    <w:rsid w:val="009502DE"/>
    <w:rsid w:val="0095216C"/>
    <w:rsid w:val="00961755"/>
    <w:rsid w:val="009655EE"/>
    <w:rsid w:val="00967FF4"/>
    <w:rsid w:val="0097044C"/>
    <w:rsid w:val="00975E85"/>
    <w:rsid w:val="00976A12"/>
    <w:rsid w:val="00977E2B"/>
    <w:rsid w:val="00994935"/>
    <w:rsid w:val="009971C6"/>
    <w:rsid w:val="009979BA"/>
    <w:rsid w:val="009A0F6B"/>
    <w:rsid w:val="009A404E"/>
    <w:rsid w:val="009A617F"/>
    <w:rsid w:val="009A759C"/>
    <w:rsid w:val="009B0D32"/>
    <w:rsid w:val="009B15CD"/>
    <w:rsid w:val="009B1940"/>
    <w:rsid w:val="009B3EE1"/>
    <w:rsid w:val="009B45A8"/>
    <w:rsid w:val="009B45B4"/>
    <w:rsid w:val="009B46DA"/>
    <w:rsid w:val="009B6129"/>
    <w:rsid w:val="009C290F"/>
    <w:rsid w:val="009C2A48"/>
    <w:rsid w:val="009C3FD4"/>
    <w:rsid w:val="009C60B9"/>
    <w:rsid w:val="009D45DF"/>
    <w:rsid w:val="009D6C62"/>
    <w:rsid w:val="009D7B3E"/>
    <w:rsid w:val="009E02E9"/>
    <w:rsid w:val="009E0BD6"/>
    <w:rsid w:val="009E3B5E"/>
    <w:rsid w:val="009E65DD"/>
    <w:rsid w:val="009F43A1"/>
    <w:rsid w:val="009F59D4"/>
    <w:rsid w:val="009F657C"/>
    <w:rsid w:val="00A00600"/>
    <w:rsid w:val="00A05E35"/>
    <w:rsid w:val="00A06BCD"/>
    <w:rsid w:val="00A22F45"/>
    <w:rsid w:val="00A23765"/>
    <w:rsid w:val="00A23EA8"/>
    <w:rsid w:val="00A31346"/>
    <w:rsid w:val="00A36CA8"/>
    <w:rsid w:val="00A42D6A"/>
    <w:rsid w:val="00A55FCE"/>
    <w:rsid w:val="00A65659"/>
    <w:rsid w:val="00A67A29"/>
    <w:rsid w:val="00A9171F"/>
    <w:rsid w:val="00AA56D8"/>
    <w:rsid w:val="00AA7F24"/>
    <w:rsid w:val="00AB1C70"/>
    <w:rsid w:val="00AC023B"/>
    <w:rsid w:val="00AC14E7"/>
    <w:rsid w:val="00AD16BA"/>
    <w:rsid w:val="00AD2C4F"/>
    <w:rsid w:val="00AD4024"/>
    <w:rsid w:val="00AE5CAD"/>
    <w:rsid w:val="00B12A76"/>
    <w:rsid w:val="00B2580E"/>
    <w:rsid w:val="00B31BBB"/>
    <w:rsid w:val="00B45D4A"/>
    <w:rsid w:val="00B46C27"/>
    <w:rsid w:val="00B506D7"/>
    <w:rsid w:val="00B55423"/>
    <w:rsid w:val="00B576DC"/>
    <w:rsid w:val="00B65A7B"/>
    <w:rsid w:val="00B70A74"/>
    <w:rsid w:val="00B70E2F"/>
    <w:rsid w:val="00B7173B"/>
    <w:rsid w:val="00B724D1"/>
    <w:rsid w:val="00B72D79"/>
    <w:rsid w:val="00B7304C"/>
    <w:rsid w:val="00B7318A"/>
    <w:rsid w:val="00B746DC"/>
    <w:rsid w:val="00B80427"/>
    <w:rsid w:val="00B82233"/>
    <w:rsid w:val="00B85B50"/>
    <w:rsid w:val="00B87286"/>
    <w:rsid w:val="00B90FC0"/>
    <w:rsid w:val="00BA26E6"/>
    <w:rsid w:val="00BA34FA"/>
    <w:rsid w:val="00BB321F"/>
    <w:rsid w:val="00BC2118"/>
    <w:rsid w:val="00BC3693"/>
    <w:rsid w:val="00BC40FF"/>
    <w:rsid w:val="00BC460F"/>
    <w:rsid w:val="00BC5F76"/>
    <w:rsid w:val="00BD5CC0"/>
    <w:rsid w:val="00BE31CA"/>
    <w:rsid w:val="00BE3F33"/>
    <w:rsid w:val="00BE4074"/>
    <w:rsid w:val="00BE512B"/>
    <w:rsid w:val="00BE649C"/>
    <w:rsid w:val="00BF389E"/>
    <w:rsid w:val="00BF72FD"/>
    <w:rsid w:val="00C118E3"/>
    <w:rsid w:val="00C142A0"/>
    <w:rsid w:val="00C26B84"/>
    <w:rsid w:val="00C358BF"/>
    <w:rsid w:val="00C445FF"/>
    <w:rsid w:val="00C53921"/>
    <w:rsid w:val="00C7397F"/>
    <w:rsid w:val="00C85DA8"/>
    <w:rsid w:val="00C85EC1"/>
    <w:rsid w:val="00C865B1"/>
    <w:rsid w:val="00C86E85"/>
    <w:rsid w:val="00C96F51"/>
    <w:rsid w:val="00C97E51"/>
    <w:rsid w:val="00CA7CC7"/>
    <w:rsid w:val="00CB26C5"/>
    <w:rsid w:val="00CB28DE"/>
    <w:rsid w:val="00CB3E9D"/>
    <w:rsid w:val="00CB5F1F"/>
    <w:rsid w:val="00CC393F"/>
    <w:rsid w:val="00CD2A42"/>
    <w:rsid w:val="00CD3EF7"/>
    <w:rsid w:val="00CD7FEB"/>
    <w:rsid w:val="00CE0EB0"/>
    <w:rsid w:val="00CE2AED"/>
    <w:rsid w:val="00CF2269"/>
    <w:rsid w:val="00CF6EEF"/>
    <w:rsid w:val="00D01366"/>
    <w:rsid w:val="00D03160"/>
    <w:rsid w:val="00D140D4"/>
    <w:rsid w:val="00D17B62"/>
    <w:rsid w:val="00D211D5"/>
    <w:rsid w:val="00D26915"/>
    <w:rsid w:val="00D309C8"/>
    <w:rsid w:val="00D36A59"/>
    <w:rsid w:val="00D37730"/>
    <w:rsid w:val="00D51C18"/>
    <w:rsid w:val="00D5294B"/>
    <w:rsid w:val="00D614C8"/>
    <w:rsid w:val="00D70D40"/>
    <w:rsid w:val="00D96D44"/>
    <w:rsid w:val="00DA5444"/>
    <w:rsid w:val="00DB145A"/>
    <w:rsid w:val="00DB3DFB"/>
    <w:rsid w:val="00DB7E17"/>
    <w:rsid w:val="00DC66D7"/>
    <w:rsid w:val="00DC6A91"/>
    <w:rsid w:val="00DD14CF"/>
    <w:rsid w:val="00DD27B7"/>
    <w:rsid w:val="00DD5A88"/>
    <w:rsid w:val="00DD65D1"/>
    <w:rsid w:val="00DE30C4"/>
    <w:rsid w:val="00DE6D97"/>
    <w:rsid w:val="00DF0D31"/>
    <w:rsid w:val="00DF1105"/>
    <w:rsid w:val="00DF5DBD"/>
    <w:rsid w:val="00E060A6"/>
    <w:rsid w:val="00E12097"/>
    <w:rsid w:val="00E15449"/>
    <w:rsid w:val="00E16558"/>
    <w:rsid w:val="00E16783"/>
    <w:rsid w:val="00E203ED"/>
    <w:rsid w:val="00E21F74"/>
    <w:rsid w:val="00E2376E"/>
    <w:rsid w:val="00E242D6"/>
    <w:rsid w:val="00E330D0"/>
    <w:rsid w:val="00E33835"/>
    <w:rsid w:val="00E4199F"/>
    <w:rsid w:val="00E4251F"/>
    <w:rsid w:val="00E479E3"/>
    <w:rsid w:val="00E519C8"/>
    <w:rsid w:val="00E522BF"/>
    <w:rsid w:val="00E53B87"/>
    <w:rsid w:val="00E54038"/>
    <w:rsid w:val="00E558FA"/>
    <w:rsid w:val="00E55DF2"/>
    <w:rsid w:val="00E56B10"/>
    <w:rsid w:val="00E60C30"/>
    <w:rsid w:val="00E6327B"/>
    <w:rsid w:val="00E65135"/>
    <w:rsid w:val="00E7034A"/>
    <w:rsid w:val="00E77C94"/>
    <w:rsid w:val="00E77E2E"/>
    <w:rsid w:val="00E93E3D"/>
    <w:rsid w:val="00EA1DB2"/>
    <w:rsid w:val="00EA5FA0"/>
    <w:rsid w:val="00EC1EF4"/>
    <w:rsid w:val="00EC2441"/>
    <w:rsid w:val="00EC3CF1"/>
    <w:rsid w:val="00EC53AC"/>
    <w:rsid w:val="00ED2A6D"/>
    <w:rsid w:val="00EE3E5B"/>
    <w:rsid w:val="00EF7BC4"/>
    <w:rsid w:val="00F010F2"/>
    <w:rsid w:val="00F137DB"/>
    <w:rsid w:val="00F14ED1"/>
    <w:rsid w:val="00F171EB"/>
    <w:rsid w:val="00F2497B"/>
    <w:rsid w:val="00F24CC6"/>
    <w:rsid w:val="00F25218"/>
    <w:rsid w:val="00F27C2E"/>
    <w:rsid w:val="00F342AC"/>
    <w:rsid w:val="00F347FE"/>
    <w:rsid w:val="00F35C39"/>
    <w:rsid w:val="00F37763"/>
    <w:rsid w:val="00F42919"/>
    <w:rsid w:val="00F45AA2"/>
    <w:rsid w:val="00F46029"/>
    <w:rsid w:val="00F502F2"/>
    <w:rsid w:val="00F56E02"/>
    <w:rsid w:val="00F64E4E"/>
    <w:rsid w:val="00F72943"/>
    <w:rsid w:val="00F77E6A"/>
    <w:rsid w:val="00F81B4E"/>
    <w:rsid w:val="00FA08F3"/>
    <w:rsid w:val="00FA2895"/>
    <w:rsid w:val="00FA664A"/>
    <w:rsid w:val="00FB3A24"/>
    <w:rsid w:val="00FB4577"/>
    <w:rsid w:val="00FC708F"/>
    <w:rsid w:val="00FC7A06"/>
    <w:rsid w:val="00FD0F13"/>
    <w:rsid w:val="00FD2E98"/>
    <w:rsid w:val="00FD363C"/>
    <w:rsid w:val="00FD3EF8"/>
    <w:rsid w:val="00FD4C38"/>
    <w:rsid w:val="00FE34E8"/>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ECB90-0298-4389-8EC3-297A7560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866</Words>
  <Characters>4939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4</cp:revision>
  <cp:lastPrinted>1899-12-31T23:00:00Z</cp:lastPrinted>
  <dcterms:created xsi:type="dcterms:W3CDTF">2021-01-12T23:13:00Z</dcterms:created>
  <dcterms:modified xsi:type="dcterms:W3CDTF">2021-01-12T23:14:00Z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